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92B93" w14:textId="6DC134F1" w:rsidR="00F4679F" w:rsidRPr="00F13EE0" w:rsidRDefault="00090A81">
      <w:pPr>
        <w:tabs>
          <w:tab w:val="right" w:pos="9781"/>
        </w:tabs>
        <w:rPr>
          <w:rFonts w:eastAsia="SimSun"/>
          <w:b/>
          <w:sz w:val="24"/>
          <w:szCs w:val="24"/>
          <w:lang w:val="en-US" w:eastAsia="zh-CN"/>
        </w:rPr>
      </w:pPr>
      <w:r w:rsidRPr="00F13EE0">
        <w:rPr>
          <w:b/>
          <w:sz w:val="24"/>
          <w:szCs w:val="24"/>
          <w:lang w:val="en-US"/>
        </w:rPr>
        <w:t>SA WG2 Meeting #S</w:t>
      </w:r>
      <w:r w:rsidR="00481D18" w:rsidRPr="00F13EE0">
        <w:rPr>
          <w:b/>
          <w:sz w:val="24"/>
          <w:szCs w:val="24"/>
          <w:lang w:val="en-US"/>
        </w:rPr>
        <w:t>A</w:t>
      </w:r>
      <w:r w:rsidRPr="00F13EE0">
        <w:rPr>
          <w:b/>
          <w:sz w:val="24"/>
          <w:szCs w:val="24"/>
          <w:lang w:val="en-US"/>
        </w:rPr>
        <w:t>2-1</w:t>
      </w:r>
      <w:r w:rsidRPr="00F13EE0">
        <w:rPr>
          <w:rFonts w:eastAsia="SimSun"/>
          <w:b/>
          <w:sz w:val="24"/>
          <w:szCs w:val="24"/>
          <w:lang w:val="en-US" w:eastAsia="zh-CN"/>
        </w:rPr>
        <w:t>6</w:t>
      </w:r>
      <w:r w:rsidR="00026F57" w:rsidRPr="00F13EE0">
        <w:rPr>
          <w:rFonts w:eastAsia="SimSun"/>
          <w:b/>
          <w:sz w:val="24"/>
          <w:szCs w:val="24"/>
          <w:lang w:val="en-US" w:eastAsia="zh-CN"/>
        </w:rPr>
        <w:t>1</w:t>
      </w:r>
      <w:r w:rsidRPr="00F13EE0">
        <w:rPr>
          <w:b/>
          <w:sz w:val="24"/>
          <w:szCs w:val="24"/>
          <w:lang w:val="en-US"/>
        </w:rPr>
        <w:tab/>
        <w:t>S2-2</w:t>
      </w:r>
      <w:r w:rsidR="00E81D16" w:rsidRPr="00F13EE0">
        <w:rPr>
          <w:b/>
          <w:sz w:val="24"/>
          <w:szCs w:val="24"/>
          <w:lang w:val="en-US"/>
        </w:rPr>
        <w:t>40</w:t>
      </w:r>
      <w:r w:rsidR="00007349" w:rsidRPr="00F13EE0">
        <w:rPr>
          <w:b/>
          <w:sz w:val="24"/>
          <w:szCs w:val="24"/>
          <w:lang w:val="en-US"/>
        </w:rPr>
        <w:t>2807</w:t>
      </w:r>
    </w:p>
    <w:p w14:paraId="3AF99885" w14:textId="2E349A48" w:rsidR="00F4679F" w:rsidRPr="00F13EE0" w:rsidRDefault="00EE163E">
      <w:pPr>
        <w:pBdr>
          <w:bottom w:val="single" w:sz="4" w:space="1" w:color="auto"/>
        </w:pBdr>
        <w:tabs>
          <w:tab w:val="right" w:pos="9638"/>
        </w:tabs>
        <w:rPr>
          <w:b/>
          <w:sz w:val="24"/>
          <w:szCs w:val="24"/>
          <w:lang w:val="en-US"/>
        </w:rPr>
      </w:pPr>
      <w:r w:rsidRPr="00F13EE0">
        <w:rPr>
          <w:b/>
          <w:bCs/>
          <w:sz w:val="24"/>
          <w:szCs w:val="24"/>
          <w:lang w:val="en-US"/>
        </w:rPr>
        <w:t>Athen</w:t>
      </w:r>
      <w:r w:rsidR="009A322D" w:rsidRPr="00F13EE0">
        <w:rPr>
          <w:b/>
          <w:bCs/>
          <w:sz w:val="24"/>
          <w:szCs w:val="24"/>
          <w:lang w:val="en-US"/>
        </w:rPr>
        <w:t>s, February</w:t>
      </w:r>
      <w:r w:rsidR="00E81D16" w:rsidRPr="00F13EE0">
        <w:rPr>
          <w:b/>
          <w:bCs/>
          <w:sz w:val="24"/>
          <w:szCs w:val="24"/>
          <w:lang w:val="en-US"/>
        </w:rPr>
        <w:t xml:space="preserve"> 2</w:t>
      </w:r>
      <w:r w:rsidR="00503D80" w:rsidRPr="00F13EE0">
        <w:rPr>
          <w:b/>
          <w:bCs/>
          <w:sz w:val="24"/>
          <w:szCs w:val="24"/>
          <w:lang w:val="en-US"/>
        </w:rPr>
        <w:t>6</w:t>
      </w:r>
      <w:r w:rsidR="00E81D16" w:rsidRPr="00F13EE0">
        <w:rPr>
          <w:b/>
          <w:bCs/>
          <w:sz w:val="24"/>
          <w:szCs w:val="24"/>
          <w:lang w:val="en-US"/>
        </w:rPr>
        <w:t xml:space="preserve"> -</w:t>
      </w:r>
      <w:r w:rsidR="00503D80" w:rsidRPr="00F13EE0">
        <w:rPr>
          <w:b/>
          <w:bCs/>
          <w:sz w:val="24"/>
          <w:szCs w:val="24"/>
          <w:lang w:val="en-US"/>
        </w:rPr>
        <w:t xml:space="preserve"> March</w:t>
      </w:r>
      <w:r w:rsidR="00E81D16" w:rsidRPr="00F13EE0">
        <w:rPr>
          <w:b/>
          <w:bCs/>
          <w:sz w:val="24"/>
          <w:szCs w:val="24"/>
          <w:lang w:val="en-US"/>
        </w:rPr>
        <w:t xml:space="preserve"> </w:t>
      </w:r>
      <w:r w:rsidR="00503D80" w:rsidRPr="00F13EE0">
        <w:rPr>
          <w:b/>
          <w:bCs/>
          <w:sz w:val="24"/>
          <w:szCs w:val="24"/>
          <w:lang w:val="en-US"/>
        </w:rPr>
        <w:t>1</w:t>
      </w:r>
      <w:r w:rsidR="00090A81" w:rsidRPr="00F13EE0">
        <w:rPr>
          <w:b/>
          <w:bCs/>
          <w:sz w:val="24"/>
          <w:szCs w:val="24"/>
          <w:lang w:val="en-US"/>
        </w:rPr>
        <w:t>, 202</w:t>
      </w:r>
      <w:r w:rsidR="00E81D16" w:rsidRPr="00F13EE0">
        <w:rPr>
          <w:b/>
          <w:bCs/>
          <w:sz w:val="24"/>
          <w:szCs w:val="24"/>
          <w:lang w:val="en-US"/>
        </w:rPr>
        <w:t>4</w:t>
      </w:r>
      <w:r w:rsidR="00090A81" w:rsidRPr="00F13EE0">
        <w:rPr>
          <w:b/>
          <w:color w:val="0000FF"/>
          <w:lang w:val="en-US"/>
        </w:rPr>
        <w:tab/>
      </w:r>
      <w:r w:rsidR="003B2D4E" w:rsidRPr="00F13EE0">
        <w:rPr>
          <w:b/>
          <w:color w:val="0000FF"/>
          <w:lang w:val="en-US"/>
        </w:rPr>
        <w:t>(</w:t>
      </w:r>
      <w:r w:rsidR="003B2D4E" w:rsidRPr="00F13EE0">
        <w:rPr>
          <w:b/>
          <w:noProof/>
          <w:color w:val="3333FF"/>
        </w:rPr>
        <w:t>revision of S2-240)</w:t>
      </w:r>
    </w:p>
    <w:p w14:paraId="145CF25F" w14:textId="07396C69" w:rsidR="00F4679F" w:rsidRPr="00F13EE0" w:rsidRDefault="00090A81">
      <w:pPr>
        <w:ind w:left="2127" w:hanging="2127"/>
        <w:rPr>
          <w:b/>
          <w:lang w:val="en-US"/>
        </w:rPr>
      </w:pPr>
      <w:r w:rsidRPr="00F13EE0">
        <w:rPr>
          <w:b/>
          <w:lang w:val="en-US"/>
        </w:rPr>
        <w:t>Source:</w:t>
      </w:r>
      <w:r w:rsidRPr="00F13EE0">
        <w:rPr>
          <w:b/>
          <w:lang w:val="en-US"/>
        </w:rPr>
        <w:tab/>
      </w:r>
      <w:r w:rsidR="00522AFE" w:rsidRPr="00F13EE0">
        <w:rPr>
          <w:rStyle w:val="normaltextrun"/>
          <w:b/>
          <w:bCs/>
          <w:bdr w:val="none" w:sz="0" w:space="0" w:color="auto" w:frame="1"/>
        </w:rPr>
        <w:t>Nokia, Nokia Shanghai Bell</w:t>
      </w:r>
    </w:p>
    <w:p w14:paraId="4CCAE800" w14:textId="45289D86" w:rsidR="00F4679F" w:rsidRPr="00F13EE0" w:rsidRDefault="00090A81">
      <w:pPr>
        <w:ind w:left="2127" w:hanging="2127"/>
        <w:rPr>
          <w:rFonts w:eastAsia="SimSun"/>
          <w:b/>
          <w:lang w:val="en-US" w:eastAsia="zh-CN"/>
        </w:rPr>
      </w:pPr>
      <w:r w:rsidRPr="00F13EE0">
        <w:rPr>
          <w:b/>
          <w:lang w:val="en-US"/>
        </w:rPr>
        <w:t>Title:</w:t>
      </w:r>
      <w:r w:rsidRPr="00F13EE0">
        <w:rPr>
          <w:b/>
          <w:lang w:val="en-US"/>
        </w:rPr>
        <w:tab/>
      </w:r>
      <w:r w:rsidRPr="00F13EE0">
        <w:rPr>
          <w:rFonts w:eastAsia="SimSun"/>
          <w:b/>
          <w:lang w:val="en-US" w:eastAsia="zh-CN"/>
        </w:rPr>
        <w:t>KI#2 Solution</w:t>
      </w:r>
      <w:r w:rsidR="002723EC" w:rsidRPr="00F13EE0">
        <w:rPr>
          <w:rFonts w:eastAsia="SimSun"/>
          <w:b/>
          <w:lang w:val="en-US" w:eastAsia="zh-CN"/>
        </w:rPr>
        <w:t>:</w:t>
      </w:r>
      <w:r w:rsidRPr="00F13EE0">
        <w:rPr>
          <w:rFonts w:eastAsia="SimSun"/>
          <w:b/>
          <w:lang w:val="en-US" w:eastAsia="zh-CN"/>
        </w:rPr>
        <w:t xml:space="preserve"> </w:t>
      </w:r>
      <w:r w:rsidR="002723EC" w:rsidRPr="00F13EE0">
        <w:rPr>
          <w:rFonts w:eastAsia="SimSun"/>
          <w:b/>
          <w:lang w:val="en-US" w:eastAsia="zh-CN"/>
        </w:rPr>
        <w:t>Use Proxy-UDP for the PDU-Set info identification of the E2E encrypted XRM traffic</w:t>
      </w:r>
    </w:p>
    <w:p w14:paraId="1F331866" w14:textId="77777777" w:rsidR="00F4679F" w:rsidRPr="00F13EE0" w:rsidRDefault="00090A81">
      <w:pPr>
        <w:ind w:left="2127" w:hanging="2127"/>
        <w:rPr>
          <w:b/>
          <w:lang w:val="en-US"/>
        </w:rPr>
      </w:pPr>
      <w:r w:rsidRPr="00F13EE0">
        <w:rPr>
          <w:b/>
          <w:lang w:val="en-US"/>
        </w:rPr>
        <w:t>Document for:</w:t>
      </w:r>
      <w:r w:rsidRPr="00F13EE0">
        <w:rPr>
          <w:b/>
          <w:lang w:val="en-US"/>
        </w:rPr>
        <w:tab/>
        <w:t>Approval</w:t>
      </w:r>
    </w:p>
    <w:p w14:paraId="063BD714" w14:textId="77777777" w:rsidR="00F4679F" w:rsidRPr="00F13EE0" w:rsidRDefault="00090A81">
      <w:pPr>
        <w:ind w:left="2127" w:hanging="2127"/>
        <w:rPr>
          <w:b/>
          <w:lang w:val="en-US"/>
        </w:rPr>
      </w:pPr>
      <w:r w:rsidRPr="00F13EE0">
        <w:rPr>
          <w:b/>
          <w:lang w:val="en-US"/>
        </w:rPr>
        <w:t>Agenda Item:</w:t>
      </w:r>
      <w:r w:rsidRPr="00F13EE0">
        <w:rPr>
          <w:b/>
          <w:bCs/>
          <w:lang w:val="en-US"/>
        </w:rPr>
        <w:t xml:space="preserve"> </w:t>
      </w:r>
      <w:r w:rsidRPr="00F13EE0">
        <w:rPr>
          <w:b/>
          <w:lang w:val="en-US"/>
        </w:rPr>
        <w:tab/>
        <w:t>19.3</w:t>
      </w:r>
    </w:p>
    <w:p w14:paraId="40B6BB76" w14:textId="59B209F8" w:rsidR="00F4679F" w:rsidRPr="00F13EE0" w:rsidRDefault="00090A81">
      <w:pPr>
        <w:ind w:left="2127" w:hanging="2127"/>
        <w:rPr>
          <w:b/>
          <w:lang w:val="en-US"/>
        </w:rPr>
      </w:pPr>
      <w:r w:rsidRPr="00F13EE0">
        <w:rPr>
          <w:b/>
          <w:lang w:val="en-US"/>
        </w:rPr>
        <w:t>Work Item / Release:</w:t>
      </w:r>
      <w:r w:rsidRPr="00F13EE0">
        <w:rPr>
          <w:b/>
          <w:lang w:val="en-US"/>
        </w:rPr>
        <w:tab/>
        <w:t>FS_XRM Ph2</w:t>
      </w:r>
      <w:r w:rsidR="00D10733" w:rsidRPr="00F13EE0">
        <w:rPr>
          <w:b/>
          <w:lang w:val="en-US"/>
        </w:rPr>
        <w:t>/Rel19</w:t>
      </w:r>
    </w:p>
    <w:p w14:paraId="3D426340" w14:textId="24EDA26D" w:rsidR="00F4679F" w:rsidRPr="00F13EE0" w:rsidRDefault="00090A81">
      <w:pPr>
        <w:rPr>
          <w:i/>
          <w:lang w:val="en-US" w:eastAsia="zh-CN"/>
        </w:rPr>
      </w:pPr>
      <w:r w:rsidRPr="00F13EE0">
        <w:rPr>
          <w:b/>
          <w:i/>
          <w:lang w:val="en-US"/>
        </w:rPr>
        <w:t>Abstract of the contribution:</w:t>
      </w:r>
      <w:r w:rsidRPr="00F13EE0">
        <w:rPr>
          <w:i/>
          <w:lang w:val="en-US"/>
        </w:rPr>
        <w:t xml:space="preserve"> </w:t>
      </w:r>
      <w:bookmarkStart w:id="0" w:name="_Toc462478989"/>
      <w:r w:rsidRPr="00F13EE0">
        <w:rPr>
          <w:i/>
          <w:lang w:val="en-US"/>
        </w:rPr>
        <w:t xml:space="preserve">This </w:t>
      </w:r>
      <w:r w:rsidR="009429EC" w:rsidRPr="00F13EE0">
        <w:rPr>
          <w:i/>
          <w:lang w:val="en-US"/>
        </w:rPr>
        <w:t>draft</w:t>
      </w:r>
      <w:r w:rsidRPr="00F13EE0">
        <w:rPr>
          <w:i/>
          <w:lang w:val="en-US"/>
        </w:rPr>
        <w:t xml:space="preserve"> proposes </w:t>
      </w:r>
      <w:r w:rsidRPr="00F13EE0">
        <w:rPr>
          <w:rFonts w:eastAsia="SimSun"/>
          <w:i/>
          <w:lang w:val="en-US" w:eastAsia="zh-CN"/>
        </w:rPr>
        <w:t>a solution</w:t>
      </w:r>
      <w:r w:rsidRPr="00F13EE0">
        <w:rPr>
          <w:i/>
          <w:lang w:val="en-US"/>
        </w:rPr>
        <w:t xml:space="preserve"> </w:t>
      </w:r>
      <w:r w:rsidR="009429EC" w:rsidRPr="00F13EE0">
        <w:rPr>
          <w:i/>
          <w:lang w:val="en-US"/>
        </w:rPr>
        <w:t>to address how to support the</w:t>
      </w:r>
      <w:r w:rsidRPr="00F13EE0">
        <w:rPr>
          <w:i/>
          <w:lang w:val="en-US"/>
        </w:rPr>
        <w:t xml:space="preserve"> PDU Set information Identification for end-to-end encrypted traffic in </w:t>
      </w:r>
      <w:bookmarkStart w:id="1" w:name="_Hlk146818774"/>
      <w:r w:rsidRPr="00F13EE0">
        <w:rPr>
          <w:i/>
          <w:lang w:val="en-US"/>
        </w:rPr>
        <w:t>FS_XRM_Ph2.</w:t>
      </w:r>
      <w:bookmarkEnd w:id="1"/>
    </w:p>
    <w:p w14:paraId="4D25AE0A" w14:textId="77777777" w:rsidR="005471A3" w:rsidRPr="00F13EE0" w:rsidRDefault="005471A3" w:rsidP="005471A3">
      <w:pPr>
        <w:pStyle w:val="Heading1"/>
        <w:rPr>
          <w:rFonts w:ascii="Times New Roman" w:hAnsi="Times New Roman"/>
        </w:rPr>
      </w:pPr>
      <w:bookmarkStart w:id="2" w:name="startOfAnnexes"/>
      <w:bookmarkStart w:id="3" w:name="_Toc151529956"/>
      <w:bookmarkStart w:id="4" w:name="_Toc30694627"/>
      <w:bookmarkStart w:id="5" w:name="_Toc57530236"/>
      <w:bookmarkStart w:id="6" w:name="_Toc43906765"/>
      <w:bookmarkStart w:id="7" w:name="_Toc54968110"/>
      <w:bookmarkStart w:id="8" w:name="_Toc23402388"/>
      <w:bookmarkStart w:id="9" w:name="_Toc26386423"/>
      <w:bookmarkStart w:id="10" w:name="_Toc54930305"/>
      <w:bookmarkStart w:id="11" w:name="_Toc22192650"/>
      <w:bookmarkStart w:id="12" w:name="_Toc23402418"/>
      <w:bookmarkStart w:id="13" w:name="_Toc57236432"/>
      <w:bookmarkStart w:id="14" w:name="_Toc148498831"/>
      <w:bookmarkStart w:id="15" w:name="_Toc57532437"/>
      <w:bookmarkStart w:id="16" w:name="_Toc57236595"/>
      <w:bookmarkStart w:id="17" w:name="_Toc43906649"/>
      <w:bookmarkStart w:id="18" w:name="_Toc26431229"/>
      <w:bookmarkStart w:id="19" w:name="_Toc44311891"/>
      <w:bookmarkStart w:id="20" w:name="_Toc50536533"/>
      <w:bookmarkStart w:id="21" w:name="_Toc16839382"/>
      <w:bookmarkStart w:id="22" w:name="_Toc500949097"/>
      <w:bookmarkStart w:id="23" w:name="_Toc93070684"/>
      <w:bookmarkStart w:id="24" w:name="_Toc92875660"/>
      <w:bookmarkEnd w:id="0"/>
      <w:bookmarkEnd w:id="2"/>
      <w:r w:rsidRPr="00F13EE0">
        <w:rPr>
          <w:rFonts w:ascii="Times New Roman" w:hAnsi="Times New Roman"/>
        </w:rPr>
        <w:t>Proposal</w:t>
      </w:r>
    </w:p>
    <w:p w14:paraId="399295D7" w14:textId="551E29E9" w:rsidR="005471A3" w:rsidRPr="00F13EE0" w:rsidRDefault="005471A3" w:rsidP="005471A3">
      <w:r w:rsidRPr="00F13EE0">
        <w:rPr>
          <w:rStyle w:val="normaltextrun"/>
          <w:shd w:val="clear" w:color="auto" w:fill="FFFFFF"/>
        </w:rPr>
        <w:t>A solution is proposed for KI#2 for incorporation in the XRM Ph2 TR 23.700-70</w:t>
      </w:r>
      <w:r w:rsidRPr="00F13EE0">
        <w:rPr>
          <w:rStyle w:val="eop"/>
          <w:shd w:val="clear" w:color="auto" w:fill="FFFFFF"/>
        </w:rPr>
        <w:t>.</w:t>
      </w:r>
    </w:p>
    <w:p w14:paraId="478B3BA3" w14:textId="77777777" w:rsidR="005471A3" w:rsidRPr="00F13EE0" w:rsidRDefault="005471A3" w:rsidP="005471A3">
      <w:pPr>
        <w:jc w:val="center"/>
        <w:rPr>
          <w:color w:val="FF0000"/>
          <w:sz w:val="40"/>
          <w:szCs w:val="40"/>
        </w:rPr>
      </w:pPr>
      <w:r w:rsidRPr="00F13EE0">
        <w:rPr>
          <w:color w:val="FF0000"/>
          <w:sz w:val="40"/>
          <w:szCs w:val="40"/>
        </w:rPr>
        <w:t>*** First change ***</w:t>
      </w:r>
    </w:p>
    <w:p w14:paraId="5875C15F" w14:textId="77777777" w:rsidR="009429EC" w:rsidRPr="00F13EE0" w:rsidRDefault="009429EC" w:rsidP="009429EC">
      <w:pPr>
        <w:pStyle w:val="Heading1"/>
        <w:rPr>
          <w:rFonts w:ascii="Times New Roman" w:hAnsi="Times New Roman"/>
          <w:lang w:val="en-US"/>
        </w:rPr>
      </w:pPr>
      <w:r w:rsidRPr="00F13EE0">
        <w:rPr>
          <w:rFonts w:ascii="Times New Roman" w:hAnsi="Times New Roman"/>
          <w:lang w:val="en-US"/>
        </w:rPr>
        <w:t>2</w:t>
      </w:r>
      <w:r w:rsidRPr="00F13EE0">
        <w:rPr>
          <w:rFonts w:ascii="Times New Roman" w:hAnsi="Times New Roman"/>
          <w:lang w:val="en-US"/>
        </w:rPr>
        <w:tab/>
        <w:t>References</w:t>
      </w:r>
      <w:bookmarkEnd w:id="3"/>
    </w:p>
    <w:p w14:paraId="38884EED" w14:textId="77777777" w:rsidR="009429EC" w:rsidRPr="00F13EE0" w:rsidRDefault="009429EC" w:rsidP="009429EC">
      <w:pPr>
        <w:rPr>
          <w:lang w:val="en-US"/>
        </w:rPr>
      </w:pPr>
      <w:r w:rsidRPr="00F13EE0">
        <w:rPr>
          <w:lang w:val="en-US"/>
        </w:rPr>
        <w:t>The following documents contain provisions which, through reference in this text, constitute provisions of the present document.</w:t>
      </w:r>
    </w:p>
    <w:p w14:paraId="6048A5C6" w14:textId="77777777" w:rsidR="009429EC" w:rsidRPr="00F13EE0" w:rsidRDefault="009429EC" w:rsidP="009429EC">
      <w:pPr>
        <w:pStyle w:val="B1"/>
        <w:rPr>
          <w:rFonts w:ascii="Times New Roman" w:hAnsi="Times New Roman" w:cs="Times New Roman"/>
          <w:lang w:val="en-US"/>
        </w:rPr>
      </w:pPr>
      <w:r w:rsidRPr="00F13EE0">
        <w:rPr>
          <w:rFonts w:ascii="Times New Roman" w:hAnsi="Times New Roman" w:cs="Times New Roman"/>
          <w:lang w:val="en-US"/>
        </w:rPr>
        <w:t>-</w:t>
      </w:r>
      <w:r w:rsidRPr="00F13EE0">
        <w:rPr>
          <w:rFonts w:ascii="Times New Roman" w:hAnsi="Times New Roman" w:cs="Times New Roman"/>
          <w:lang w:val="en-US"/>
        </w:rPr>
        <w:tab/>
        <w:t>References are either specific (identified by date of publication, edition number, version number, etc.) or non</w:t>
      </w:r>
      <w:r w:rsidRPr="00F13EE0">
        <w:rPr>
          <w:rFonts w:ascii="Times New Roman" w:hAnsi="Times New Roman" w:cs="Times New Roman"/>
          <w:lang w:val="en-US"/>
        </w:rPr>
        <w:noBreakHyphen/>
        <w:t>specific.</w:t>
      </w:r>
    </w:p>
    <w:p w14:paraId="5E0C884D" w14:textId="77777777" w:rsidR="009429EC" w:rsidRPr="00F13EE0" w:rsidRDefault="009429EC" w:rsidP="009429EC">
      <w:pPr>
        <w:pStyle w:val="B1"/>
        <w:rPr>
          <w:rFonts w:ascii="Times New Roman" w:hAnsi="Times New Roman" w:cs="Times New Roman"/>
          <w:lang w:val="en-US"/>
        </w:rPr>
      </w:pPr>
      <w:r w:rsidRPr="00F13EE0">
        <w:rPr>
          <w:rFonts w:ascii="Times New Roman" w:hAnsi="Times New Roman" w:cs="Times New Roman"/>
          <w:lang w:val="en-US"/>
        </w:rPr>
        <w:t>-</w:t>
      </w:r>
      <w:r w:rsidRPr="00F13EE0">
        <w:rPr>
          <w:rFonts w:ascii="Times New Roman" w:hAnsi="Times New Roman" w:cs="Times New Roman"/>
          <w:lang w:val="en-US"/>
        </w:rPr>
        <w:tab/>
        <w:t>For a specific reference, subsequent revisions do not apply.</w:t>
      </w:r>
    </w:p>
    <w:p w14:paraId="21D5D6FA" w14:textId="77777777" w:rsidR="009429EC" w:rsidRPr="00F13EE0" w:rsidRDefault="009429EC" w:rsidP="009429EC">
      <w:pPr>
        <w:pStyle w:val="B1"/>
        <w:rPr>
          <w:rFonts w:ascii="Times New Roman" w:hAnsi="Times New Roman" w:cs="Times New Roman"/>
          <w:lang w:val="en-US"/>
        </w:rPr>
      </w:pPr>
      <w:r w:rsidRPr="00F13EE0">
        <w:rPr>
          <w:rFonts w:ascii="Times New Roman" w:hAnsi="Times New Roman" w:cs="Times New Roman"/>
          <w:lang w:val="en-US"/>
        </w:rPr>
        <w:t>-</w:t>
      </w:r>
      <w:r w:rsidRPr="00F13EE0">
        <w:rPr>
          <w:rFonts w:ascii="Times New Roman" w:hAnsi="Times New Roman" w:cs="Times New Roman"/>
          <w:lang w:val="en-US"/>
        </w:rPr>
        <w:tab/>
        <w:t>For a non-specific reference, the latest version applies. In the case of a reference to a 3GPP document (including a GSM document), a non-specific reference implicitly refers to the latest version of that document</w:t>
      </w:r>
      <w:r w:rsidRPr="00F13EE0">
        <w:rPr>
          <w:rFonts w:ascii="Times New Roman" w:hAnsi="Times New Roman" w:cs="Times New Roman"/>
          <w:i/>
          <w:lang w:val="en-US"/>
        </w:rPr>
        <w:t xml:space="preserve"> in the same Release as the present document</w:t>
      </w:r>
      <w:r w:rsidRPr="00F13EE0">
        <w:rPr>
          <w:rFonts w:ascii="Times New Roman" w:hAnsi="Times New Roman" w:cs="Times New Roman"/>
          <w:lang w:val="en-US"/>
        </w:rPr>
        <w:t>.</w:t>
      </w:r>
    </w:p>
    <w:p w14:paraId="73E5CCC8" w14:textId="1797119D" w:rsidR="005471A3" w:rsidRPr="00F13EE0" w:rsidRDefault="005471A3" w:rsidP="005471A3">
      <w:pPr>
        <w:pStyle w:val="EX"/>
        <w:ind w:hanging="1342"/>
        <w:rPr>
          <w:ins w:id="25" w:author="LTHBM1" w:date="2024-02-15T20:38:00Z"/>
          <w:lang w:val="en-US"/>
        </w:rPr>
      </w:pPr>
      <w:ins w:id="26" w:author="LTHBM1" w:date="2024-02-15T20:38:00Z">
        <w:r w:rsidRPr="00F13EE0">
          <w:rPr>
            <w:lang w:val="en-US"/>
          </w:rPr>
          <w:t>[X</w:t>
        </w:r>
      </w:ins>
      <w:ins w:id="27" w:author="LTHBM1" w:date="2024-02-16T19:26:00Z">
        <w:r w:rsidR="00AA6BB4" w:rsidRPr="00F13EE0">
          <w:rPr>
            <w:lang w:val="en-US"/>
          </w:rPr>
          <w:t>1</w:t>
        </w:r>
      </w:ins>
      <w:ins w:id="28" w:author="LTHBM1" w:date="2024-02-15T20:38:00Z">
        <w:r w:rsidRPr="00F13EE0">
          <w:rPr>
            <w:lang w:val="en-US"/>
          </w:rPr>
          <w:t>]</w:t>
        </w:r>
        <w:r w:rsidRPr="00F13EE0">
          <w:rPr>
            <w:lang w:val="en-US"/>
          </w:rPr>
          <w:tab/>
          <w:t>IETF RFC 9298: "Proxying UDP in HTTP".</w:t>
        </w:r>
      </w:ins>
    </w:p>
    <w:p w14:paraId="05FF8E6B" w14:textId="51EE0E0A" w:rsidR="00785F6F" w:rsidRPr="00F13EE0" w:rsidRDefault="00785F6F" w:rsidP="005471A3">
      <w:pPr>
        <w:pStyle w:val="EX"/>
        <w:rPr>
          <w:lang w:val="en-US"/>
        </w:rPr>
      </w:pPr>
    </w:p>
    <w:p w14:paraId="70F3EA70" w14:textId="6BB119D5" w:rsidR="009429EC" w:rsidRPr="00F13EE0" w:rsidRDefault="008464E1" w:rsidP="008464E1">
      <w:pPr>
        <w:keepNext/>
        <w:keepLines/>
        <w:spacing w:before="180"/>
        <w:ind w:left="1134" w:hanging="1134"/>
        <w:jc w:val="center"/>
        <w:outlineLvl w:val="1"/>
        <w:rPr>
          <w:rFonts w:eastAsia="DengXian"/>
          <w:sz w:val="32"/>
          <w:lang w:val="en-US" w:eastAsia="zh-CN"/>
        </w:rPr>
      </w:pPr>
      <w:r w:rsidRPr="00F13EE0">
        <w:rPr>
          <w:rStyle w:val="normaltextrun"/>
          <w:color w:val="FF0000"/>
          <w:sz w:val="40"/>
          <w:szCs w:val="40"/>
          <w:shd w:val="clear" w:color="auto" w:fill="FFFFFF"/>
        </w:rPr>
        <w:lastRenderedPageBreak/>
        <w:t>*** next change ***</w:t>
      </w:r>
    </w:p>
    <w:p w14:paraId="2FE45F83" w14:textId="77777777" w:rsidR="00FF36E7" w:rsidRPr="00F13EE0" w:rsidRDefault="00FF36E7" w:rsidP="00FF36E7">
      <w:pPr>
        <w:pStyle w:val="Heading2"/>
        <w:rPr>
          <w:rFonts w:ascii="Times New Roman" w:hAnsi="Times New Roman"/>
        </w:rPr>
      </w:pPr>
      <w:bookmarkStart w:id="29" w:name="_Toc15774556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F13EE0">
        <w:rPr>
          <w:rFonts w:ascii="Times New Roman" w:hAnsi="Times New Roman"/>
        </w:rPr>
        <w:t>6.0</w:t>
      </w:r>
      <w:r w:rsidRPr="00F13EE0">
        <w:rPr>
          <w:rFonts w:ascii="Times New Roman" w:hAnsi="Times New Roman"/>
        </w:rPr>
        <w:tab/>
        <w:t>Mapping of Solutions to Key Issues</w:t>
      </w:r>
      <w:bookmarkEnd w:id="29"/>
    </w:p>
    <w:p w14:paraId="6730F37D" w14:textId="77777777" w:rsidR="00FF36E7" w:rsidRPr="00F13EE0" w:rsidRDefault="00FF36E7" w:rsidP="00FF36E7">
      <w:pPr>
        <w:pStyle w:val="TH"/>
        <w:rPr>
          <w:rFonts w:ascii="Times New Roman" w:hAnsi="Times New Roman"/>
        </w:rPr>
      </w:pPr>
      <w:r w:rsidRPr="00F13EE0">
        <w:rPr>
          <w:rFonts w:ascii="Times New Roman" w:hAnsi="Times New Roman"/>
        </w:rPr>
        <w:t>Table 6.0-1: Mapping of Solutions to Key Issues</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806"/>
        <w:gridCol w:w="806"/>
        <w:gridCol w:w="805"/>
        <w:gridCol w:w="805"/>
        <w:gridCol w:w="805"/>
        <w:gridCol w:w="805"/>
        <w:gridCol w:w="805"/>
        <w:gridCol w:w="805"/>
        <w:gridCol w:w="805"/>
      </w:tblGrid>
      <w:tr w:rsidR="00FF36E7" w:rsidRPr="00F13EE0" w14:paraId="1C0C6626" w14:textId="77777777" w:rsidTr="006B5443">
        <w:trPr>
          <w:cantSplit/>
        </w:trPr>
        <w:tc>
          <w:tcPr>
            <w:tcW w:w="2913" w:type="dxa"/>
            <w:tcBorders>
              <w:bottom w:val="nil"/>
            </w:tcBorders>
          </w:tcPr>
          <w:p w14:paraId="5BF9E683" w14:textId="77777777" w:rsidR="00FF36E7" w:rsidRPr="00F13EE0" w:rsidRDefault="00FF36E7" w:rsidP="006B5443">
            <w:pPr>
              <w:pStyle w:val="TAH"/>
              <w:rPr>
                <w:rFonts w:ascii="Times New Roman" w:hAnsi="Times New Roman"/>
                <w:sz w:val="16"/>
                <w:szCs w:val="16"/>
              </w:rPr>
            </w:pPr>
            <w:r w:rsidRPr="00F13EE0">
              <w:rPr>
                <w:rFonts w:ascii="Times New Roman" w:hAnsi="Times New Roman"/>
                <w:sz w:val="16"/>
                <w:szCs w:val="16"/>
              </w:rPr>
              <w:t>Solutions</w:t>
            </w:r>
          </w:p>
        </w:tc>
        <w:tc>
          <w:tcPr>
            <w:tcW w:w="7247" w:type="dxa"/>
            <w:gridSpan w:val="9"/>
          </w:tcPr>
          <w:p w14:paraId="1D0D2335" w14:textId="77777777" w:rsidR="00FF36E7" w:rsidRPr="00F13EE0" w:rsidRDefault="00FF36E7" w:rsidP="006B5443">
            <w:pPr>
              <w:pStyle w:val="TAH"/>
              <w:rPr>
                <w:rFonts w:ascii="Times New Roman" w:hAnsi="Times New Roman"/>
                <w:sz w:val="16"/>
                <w:szCs w:val="16"/>
              </w:rPr>
            </w:pPr>
            <w:r w:rsidRPr="00F13EE0">
              <w:rPr>
                <w:rFonts w:ascii="Times New Roman" w:hAnsi="Times New Roman"/>
                <w:sz w:val="16"/>
                <w:szCs w:val="16"/>
              </w:rPr>
              <w:t>Key Issue #</w:t>
            </w:r>
          </w:p>
        </w:tc>
      </w:tr>
      <w:tr w:rsidR="00FF36E7" w:rsidRPr="00F13EE0" w14:paraId="44876037" w14:textId="77777777" w:rsidTr="006B5443">
        <w:trPr>
          <w:cantSplit/>
        </w:trPr>
        <w:tc>
          <w:tcPr>
            <w:tcW w:w="2913" w:type="dxa"/>
            <w:tcBorders>
              <w:top w:val="nil"/>
            </w:tcBorders>
          </w:tcPr>
          <w:p w14:paraId="22B774A2" w14:textId="77777777" w:rsidR="00FF36E7" w:rsidRPr="00F13EE0" w:rsidRDefault="00FF36E7" w:rsidP="006B5443">
            <w:pPr>
              <w:pStyle w:val="TAH"/>
              <w:rPr>
                <w:rFonts w:ascii="Times New Roman" w:hAnsi="Times New Roman"/>
                <w:sz w:val="16"/>
                <w:szCs w:val="16"/>
              </w:rPr>
            </w:pPr>
          </w:p>
        </w:tc>
        <w:tc>
          <w:tcPr>
            <w:tcW w:w="806" w:type="dxa"/>
          </w:tcPr>
          <w:p w14:paraId="7302207F" w14:textId="77777777" w:rsidR="00FF36E7" w:rsidRPr="00F13EE0" w:rsidRDefault="00FF36E7" w:rsidP="006B5443">
            <w:pPr>
              <w:pStyle w:val="TAH"/>
              <w:rPr>
                <w:rFonts w:ascii="Times New Roman" w:hAnsi="Times New Roman"/>
                <w:sz w:val="16"/>
                <w:szCs w:val="16"/>
              </w:rPr>
            </w:pPr>
            <w:r w:rsidRPr="00F13EE0">
              <w:rPr>
                <w:rFonts w:ascii="Times New Roman" w:hAnsi="Times New Roman"/>
                <w:sz w:val="16"/>
                <w:szCs w:val="16"/>
              </w:rPr>
              <w:t>&lt;KI #1&gt;</w:t>
            </w:r>
          </w:p>
        </w:tc>
        <w:tc>
          <w:tcPr>
            <w:tcW w:w="806" w:type="dxa"/>
          </w:tcPr>
          <w:p w14:paraId="33A5AA70" w14:textId="77777777" w:rsidR="00FF36E7" w:rsidRPr="00F13EE0" w:rsidRDefault="00FF36E7" w:rsidP="006B5443">
            <w:pPr>
              <w:pStyle w:val="TAH"/>
              <w:rPr>
                <w:rFonts w:ascii="Times New Roman" w:hAnsi="Times New Roman"/>
                <w:sz w:val="16"/>
                <w:szCs w:val="16"/>
              </w:rPr>
            </w:pPr>
            <w:r w:rsidRPr="00F13EE0">
              <w:rPr>
                <w:rFonts w:ascii="Times New Roman" w:hAnsi="Times New Roman"/>
                <w:sz w:val="16"/>
                <w:szCs w:val="16"/>
              </w:rPr>
              <w:t>&lt;KI#2&gt;</w:t>
            </w:r>
          </w:p>
        </w:tc>
        <w:tc>
          <w:tcPr>
            <w:tcW w:w="805" w:type="dxa"/>
          </w:tcPr>
          <w:p w14:paraId="75885FBA" w14:textId="77777777" w:rsidR="00FF36E7" w:rsidRPr="00F13EE0" w:rsidRDefault="00FF36E7" w:rsidP="006B5443">
            <w:pPr>
              <w:pStyle w:val="TAH"/>
              <w:rPr>
                <w:rFonts w:ascii="Times New Roman" w:hAnsi="Times New Roman"/>
                <w:sz w:val="16"/>
                <w:szCs w:val="16"/>
              </w:rPr>
            </w:pPr>
            <w:r w:rsidRPr="00F13EE0">
              <w:rPr>
                <w:rFonts w:ascii="Times New Roman" w:hAnsi="Times New Roman"/>
                <w:sz w:val="16"/>
                <w:szCs w:val="16"/>
              </w:rPr>
              <w:t>&lt;KI#3&gt;</w:t>
            </w:r>
          </w:p>
        </w:tc>
        <w:tc>
          <w:tcPr>
            <w:tcW w:w="805" w:type="dxa"/>
          </w:tcPr>
          <w:p w14:paraId="0BCD68FF" w14:textId="77777777" w:rsidR="00FF36E7" w:rsidRPr="00F13EE0" w:rsidRDefault="00FF36E7" w:rsidP="006B5443">
            <w:pPr>
              <w:pStyle w:val="TAH"/>
              <w:rPr>
                <w:rFonts w:ascii="Times New Roman" w:hAnsi="Times New Roman"/>
                <w:sz w:val="16"/>
                <w:szCs w:val="16"/>
              </w:rPr>
            </w:pPr>
            <w:r w:rsidRPr="00F13EE0">
              <w:rPr>
                <w:rFonts w:ascii="Times New Roman" w:hAnsi="Times New Roman"/>
                <w:sz w:val="16"/>
                <w:szCs w:val="16"/>
              </w:rPr>
              <w:t>&lt;KI#4&gt;</w:t>
            </w:r>
          </w:p>
        </w:tc>
        <w:tc>
          <w:tcPr>
            <w:tcW w:w="805" w:type="dxa"/>
          </w:tcPr>
          <w:p w14:paraId="6241AD04" w14:textId="77777777" w:rsidR="00FF36E7" w:rsidRPr="00F13EE0" w:rsidRDefault="00FF36E7" w:rsidP="006B5443">
            <w:pPr>
              <w:pStyle w:val="TAH"/>
              <w:rPr>
                <w:rFonts w:ascii="Times New Roman" w:hAnsi="Times New Roman"/>
                <w:sz w:val="16"/>
                <w:szCs w:val="16"/>
              </w:rPr>
            </w:pPr>
            <w:r w:rsidRPr="00F13EE0">
              <w:rPr>
                <w:rFonts w:ascii="Times New Roman" w:hAnsi="Times New Roman"/>
                <w:sz w:val="16"/>
                <w:szCs w:val="16"/>
              </w:rPr>
              <w:t>&lt;KI#5&gt;</w:t>
            </w:r>
          </w:p>
        </w:tc>
        <w:tc>
          <w:tcPr>
            <w:tcW w:w="805" w:type="dxa"/>
          </w:tcPr>
          <w:p w14:paraId="0C975D01" w14:textId="77777777" w:rsidR="00FF36E7" w:rsidRPr="00F13EE0" w:rsidRDefault="00FF36E7" w:rsidP="006B5443">
            <w:pPr>
              <w:pStyle w:val="TAH"/>
              <w:rPr>
                <w:rFonts w:ascii="Times New Roman" w:hAnsi="Times New Roman"/>
                <w:sz w:val="16"/>
                <w:szCs w:val="16"/>
              </w:rPr>
            </w:pPr>
            <w:r w:rsidRPr="00F13EE0">
              <w:rPr>
                <w:rFonts w:ascii="Times New Roman" w:hAnsi="Times New Roman"/>
                <w:sz w:val="16"/>
                <w:szCs w:val="16"/>
              </w:rPr>
              <w:t>&lt;KI#6&gt;</w:t>
            </w:r>
          </w:p>
        </w:tc>
        <w:tc>
          <w:tcPr>
            <w:tcW w:w="805" w:type="dxa"/>
          </w:tcPr>
          <w:p w14:paraId="25D7AE15" w14:textId="77777777" w:rsidR="00FF36E7" w:rsidRPr="00F13EE0" w:rsidRDefault="00FF36E7" w:rsidP="006B5443">
            <w:pPr>
              <w:pStyle w:val="TAH"/>
              <w:rPr>
                <w:rFonts w:ascii="Times New Roman" w:hAnsi="Times New Roman"/>
                <w:sz w:val="16"/>
                <w:szCs w:val="16"/>
              </w:rPr>
            </w:pPr>
            <w:r w:rsidRPr="00F13EE0">
              <w:rPr>
                <w:rFonts w:ascii="Times New Roman" w:hAnsi="Times New Roman"/>
                <w:sz w:val="16"/>
                <w:szCs w:val="16"/>
              </w:rPr>
              <w:t>&lt;KI#7&gt;</w:t>
            </w:r>
          </w:p>
        </w:tc>
        <w:tc>
          <w:tcPr>
            <w:tcW w:w="805" w:type="dxa"/>
          </w:tcPr>
          <w:p w14:paraId="5E3E1060" w14:textId="77777777" w:rsidR="00FF36E7" w:rsidRPr="00F13EE0" w:rsidRDefault="00FF36E7" w:rsidP="006B5443">
            <w:pPr>
              <w:pStyle w:val="TAH"/>
              <w:rPr>
                <w:rFonts w:ascii="Times New Roman" w:hAnsi="Times New Roman"/>
                <w:sz w:val="16"/>
                <w:szCs w:val="16"/>
              </w:rPr>
            </w:pPr>
            <w:r w:rsidRPr="00F13EE0">
              <w:rPr>
                <w:rFonts w:ascii="Times New Roman" w:hAnsi="Times New Roman"/>
                <w:sz w:val="16"/>
                <w:szCs w:val="16"/>
              </w:rPr>
              <w:t>&lt;KI#8&gt;</w:t>
            </w:r>
          </w:p>
        </w:tc>
        <w:tc>
          <w:tcPr>
            <w:tcW w:w="805" w:type="dxa"/>
          </w:tcPr>
          <w:p w14:paraId="0E072E49" w14:textId="77777777" w:rsidR="00FF36E7" w:rsidRPr="00F13EE0" w:rsidRDefault="00FF36E7" w:rsidP="006B5443">
            <w:pPr>
              <w:pStyle w:val="TAH"/>
              <w:rPr>
                <w:rFonts w:ascii="Times New Roman" w:hAnsi="Times New Roman"/>
                <w:sz w:val="16"/>
                <w:szCs w:val="16"/>
              </w:rPr>
            </w:pPr>
            <w:r w:rsidRPr="00F13EE0">
              <w:rPr>
                <w:rFonts w:ascii="Times New Roman" w:hAnsi="Times New Roman"/>
                <w:sz w:val="16"/>
                <w:szCs w:val="16"/>
              </w:rPr>
              <w:t>&lt;KI#9&gt;</w:t>
            </w:r>
          </w:p>
        </w:tc>
      </w:tr>
      <w:tr w:rsidR="00FF36E7" w:rsidRPr="00F13EE0" w14:paraId="7F93065A" w14:textId="77777777" w:rsidTr="006B5443">
        <w:trPr>
          <w:cantSplit/>
        </w:trPr>
        <w:tc>
          <w:tcPr>
            <w:tcW w:w="2913" w:type="dxa"/>
          </w:tcPr>
          <w:p w14:paraId="1882F294" w14:textId="77777777" w:rsidR="00FF36E7" w:rsidRPr="00F13EE0" w:rsidRDefault="00FF36E7" w:rsidP="006B5443">
            <w:pPr>
              <w:pStyle w:val="TAL"/>
              <w:rPr>
                <w:rFonts w:ascii="Times New Roman" w:hAnsi="Times New Roman"/>
                <w:sz w:val="16"/>
                <w:szCs w:val="16"/>
              </w:rPr>
            </w:pPr>
            <w:r w:rsidRPr="00F13EE0">
              <w:rPr>
                <w:rFonts w:ascii="Times New Roman" w:hAnsi="Times New Roman"/>
                <w:sz w:val="16"/>
                <w:szCs w:val="16"/>
              </w:rPr>
              <w:t>#1: PDU Set content ratio awareness at RAN</w:t>
            </w:r>
          </w:p>
        </w:tc>
        <w:tc>
          <w:tcPr>
            <w:tcW w:w="806" w:type="dxa"/>
          </w:tcPr>
          <w:p w14:paraId="72A0CE03" w14:textId="77777777" w:rsidR="00FF36E7" w:rsidRPr="00F13EE0" w:rsidRDefault="00FF36E7" w:rsidP="006B5443">
            <w:pPr>
              <w:pStyle w:val="TAC"/>
              <w:rPr>
                <w:rFonts w:ascii="Times New Roman" w:hAnsi="Times New Roman"/>
                <w:sz w:val="16"/>
                <w:szCs w:val="16"/>
              </w:rPr>
            </w:pPr>
            <w:r w:rsidRPr="00F13EE0">
              <w:rPr>
                <w:rFonts w:ascii="Times New Roman" w:hAnsi="Times New Roman"/>
                <w:sz w:val="16"/>
                <w:szCs w:val="16"/>
              </w:rPr>
              <w:t>x</w:t>
            </w:r>
          </w:p>
        </w:tc>
        <w:tc>
          <w:tcPr>
            <w:tcW w:w="806" w:type="dxa"/>
          </w:tcPr>
          <w:p w14:paraId="1E0C366A" w14:textId="77777777" w:rsidR="00FF36E7" w:rsidRPr="00F13EE0" w:rsidRDefault="00FF36E7" w:rsidP="006B5443">
            <w:pPr>
              <w:pStyle w:val="TAC"/>
              <w:rPr>
                <w:rFonts w:ascii="Times New Roman" w:hAnsi="Times New Roman"/>
                <w:sz w:val="16"/>
                <w:szCs w:val="16"/>
              </w:rPr>
            </w:pPr>
          </w:p>
        </w:tc>
        <w:tc>
          <w:tcPr>
            <w:tcW w:w="805" w:type="dxa"/>
          </w:tcPr>
          <w:p w14:paraId="55903495" w14:textId="77777777" w:rsidR="00FF36E7" w:rsidRPr="00F13EE0" w:rsidRDefault="00FF36E7" w:rsidP="006B5443">
            <w:pPr>
              <w:pStyle w:val="TAC"/>
              <w:rPr>
                <w:rFonts w:ascii="Times New Roman" w:hAnsi="Times New Roman"/>
                <w:sz w:val="16"/>
                <w:szCs w:val="16"/>
              </w:rPr>
            </w:pPr>
          </w:p>
        </w:tc>
        <w:tc>
          <w:tcPr>
            <w:tcW w:w="805" w:type="dxa"/>
          </w:tcPr>
          <w:p w14:paraId="183E1B30" w14:textId="77777777" w:rsidR="00FF36E7" w:rsidRPr="00F13EE0" w:rsidRDefault="00FF36E7" w:rsidP="006B5443">
            <w:pPr>
              <w:pStyle w:val="TAC"/>
              <w:rPr>
                <w:rFonts w:ascii="Times New Roman" w:hAnsi="Times New Roman"/>
                <w:sz w:val="16"/>
                <w:szCs w:val="16"/>
              </w:rPr>
            </w:pPr>
          </w:p>
        </w:tc>
        <w:tc>
          <w:tcPr>
            <w:tcW w:w="805" w:type="dxa"/>
          </w:tcPr>
          <w:p w14:paraId="21A5B8DC" w14:textId="77777777" w:rsidR="00FF36E7" w:rsidRPr="00F13EE0" w:rsidRDefault="00FF36E7" w:rsidP="006B5443">
            <w:pPr>
              <w:pStyle w:val="TAC"/>
              <w:rPr>
                <w:rFonts w:ascii="Times New Roman" w:hAnsi="Times New Roman"/>
                <w:sz w:val="16"/>
                <w:szCs w:val="16"/>
              </w:rPr>
            </w:pPr>
          </w:p>
        </w:tc>
        <w:tc>
          <w:tcPr>
            <w:tcW w:w="805" w:type="dxa"/>
          </w:tcPr>
          <w:p w14:paraId="6DB1A124" w14:textId="77777777" w:rsidR="00FF36E7" w:rsidRPr="00F13EE0" w:rsidRDefault="00FF36E7" w:rsidP="006B5443">
            <w:pPr>
              <w:pStyle w:val="TAC"/>
              <w:rPr>
                <w:rFonts w:ascii="Times New Roman" w:hAnsi="Times New Roman"/>
                <w:sz w:val="16"/>
                <w:szCs w:val="16"/>
              </w:rPr>
            </w:pPr>
          </w:p>
        </w:tc>
        <w:tc>
          <w:tcPr>
            <w:tcW w:w="805" w:type="dxa"/>
          </w:tcPr>
          <w:p w14:paraId="527FDE62" w14:textId="77777777" w:rsidR="00FF36E7" w:rsidRPr="00F13EE0" w:rsidRDefault="00FF36E7" w:rsidP="006B5443">
            <w:pPr>
              <w:pStyle w:val="TAC"/>
              <w:rPr>
                <w:rFonts w:ascii="Times New Roman" w:hAnsi="Times New Roman"/>
                <w:sz w:val="16"/>
                <w:szCs w:val="16"/>
              </w:rPr>
            </w:pPr>
          </w:p>
        </w:tc>
        <w:tc>
          <w:tcPr>
            <w:tcW w:w="805" w:type="dxa"/>
          </w:tcPr>
          <w:p w14:paraId="0E833CA2" w14:textId="77777777" w:rsidR="00FF36E7" w:rsidRPr="00F13EE0" w:rsidRDefault="00FF36E7" w:rsidP="006B5443">
            <w:pPr>
              <w:pStyle w:val="TAC"/>
              <w:rPr>
                <w:rFonts w:ascii="Times New Roman" w:hAnsi="Times New Roman"/>
                <w:sz w:val="16"/>
                <w:szCs w:val="16"/>
              </w:rPr>
            </w:pPr>
          </w:p>
        </w:tc>
        <w:tc>
          <w:tcPr>
            <w:tcW w:w="805" w:type="dxa"/>
          </w:tcPr>
          <w:p w14:paraId="5BB9BCF6" w14:textId="77777777" w:rsidR="00FF36E7" w:rsidRPr="00F13EE0" w:rsidRDefault="00FF36E7" w:rsidP="006B5443">
            <w:pPr>
              <w:pStyle w:val="TAC"/>
              <w:rPr>
                <w:rFonts w:ascii="Times New Roman" w:hAnsi="Times New Roman"/>
                <w:sz w:val="16"/>
                <w:szCs w:val="16"/>
              </w:rPr>
            </w:pPr>
          </w:p>
        </w:tc>
      </w:tr>
      <w:tr w:rsidR="00FF36E7" w:rsidRPr="00F13EE0" w14:paraId="449897B5" w14:textId="77777777" w:rsidTr="006B5443">
        <w:trPr>
          <w:cantSplit/>
        </w:trPr>
        <w:tc>
          <w:tcPr>
            <w:tcW w:w="2913" w:type="dxa"/>
          </w:tcPr>
          <w:p w14:paraId="4667947E" w14:textId="77777777" w:rsidR="00FF36E7" w:rsidRPr="00F13EE0" w:rsidRDefault="00FF36E7" w:rsidP="006B5443">
            <w:pPr>
              <w:pStyle w:val="TAL"/>
              <w:rPr>
                <w:rFonts w:ascii="Times New Roman" w:hAnsi="Times New Roman"/>
                <w:sz w:val="16"/>
                <w:szCs w:val="16"/>
              </w:rPr>
            </w:pPr>
            <w:r w:rsidRPr="00F13EE0">
              <w:rPr>
                <w:rFonts w:ascii="Times New Roman" w:hAnsi="Times New Roman"/>
                <w:sz w:val="16"/>
                <w:szCs w:val="16"/>
              </w:rPr>
              <w:t>#2: Discarding of redundant PDUs (FEC) and reporting</w:t>
            </w:r>
          </w:p>
        </w:tc>
        <w:tc>
          <w:tcPr>
            <w:tcW w:w="806" w:type="dxa"/>
          </w:tcPr>
          <w:p w14:paraId="0EB891E6" w14:textId="77777777" w:rsidR="00FF36E7" w:rsidRPr="00F13EE0" w:rsidRDefault="00FF36E7" w:rsidP="006B5443">
            <w:pPr>
              <w:pStyle w:val="TAC"/>
              <w:rPr>
                <w:rFonts w:ascii="Times New Roman" w:hAnsi="Times New Roman"/>
                <w:sz w:val="16"/>
                <w:szCs w:val="16"/>
              </w:rPr>
            </w:pPr>
            <w:r w:rsidRPr="00F13EE0">
              <w:rPr>
                <w:rFonts w:ascii="Times New Roman" w:hAnsi="Times New Roman"/>
                <w:sz w:val="16"/>
                <w:szCs w:val="16"/>
              </w:rPr>
              <w:t>x</w:t>
            </w:r>
          </w:p>
        </w:tc>
        <w:tc>
          <w:tcPr>
            <w:tcW w:w="806" w:type="dxa"/>
          </w:tcPr>
          <w:p w14:paraId="59C1DC26" w14:textId="77777777" w:rsidR="00FF36E7" w:rsidRPr="00F13EE0" w:rsidRDefault="00FF36E7" w:rsidP="006B5443">
            <w:pPr>
              <w:pStyle w:val="TAC"/>
              <w:rPr>
                <w:rFonts w:ascii="Times New Roman" w:hAnsi="Times New Roman"/>
                <w:sz w:val="16"/>
                <w:szCs w:val="16"/>
              </w:rPr>
            </w:pPr>
          </w:p>
        </w:tc>
        <w:tc>
          <w:tcPr>
            <w:tcW w:w="805" w:type="dxa"/>
          </w:tcPr>
          <w:p w14:paraId="7D279576" w14:textId="77777777" w:rsidR="00FF36E7" w:rsidRPr="00F13EE0" w:rsidRDefault="00FF36E7" w:rsidP="006B5443">
            <w:pPr>
              <w:pStyle w:val="TAC"/>
              <w:rPr>
                <w:rFonts w:ascii="Times New Roman" w:hAnsi="Times New Roman"/>
                <w:sz w:val="16"/>
                <w:szCs w:val="16"/>
              </w:rPr>
            </w:pPr>
          </w:p>
        </w:tc>
        <w:tc>
          <w:tcPr>
            <w:tcW w:w="805" w:type="dxa"/>
          </w:tcPr>
          <w:p w14:paraId="729DD324" w14:textId="77777777" w:rsidR="00FF36E7" w:rsidRPr="00F13EE0" w:rsidRDefault="00FF36E7" w:rsidP="006B5443">
            <w:pPr>
              <w:pStyle w:val="TAC"/>
              <w:rPr>
                <w:rFonts w:ascii="Times New Roman" w:hAnsi="Times New Roman"/>
                <w:sz w:val="16"/>
                <w:szCs w:val="16"/>
              </w:rPr>
            </w:pPr>
          </w:p>
        </w:tc>
        <w:tc>
          <w:tcPr>
            <w:tcW w:w="805" w:type="dxa"/>
          </w:tcPr>
          <w:p w14:paraId="2BB9EEE9" w14:textId="77777777" w:rsidR="00FF36E7" w:rsidRPr="00F13EE0" w:rsidRDefault="00FF36E7" w:rsidP="006B5443">
            <w:pPr>
              <w:pStyle w:val="TAC"/>
              <w:rPr>
                <w:rFonts w:ascii="Times New Roman" w:hAnsi="Times New Roman"/>
                <w:sz w:val="16"/>
                <w:szCs w:val="16"/>
              </w:rPr>
            </w:pPr>
          </w:p>
        </w:tc>
        <w:tc>
          <w:tcPr>
            <w:tcW w:w="805" w:type="dxa"/>
          </w:tcPr>
          <w:p w14:paraId="170F2A9A" w14:textId="77777777" w:rsidR="00FF36E7" w:rsidRPr="00F13EE0" w:rsidRDefault="00FF36E7" w:rsidP="006B5443">
            <w:pPr>
              <w:pStyle w:val="TAC"/>
              <w:rPr>
                <w:rFonts w:ascii="Times New Roman" w:hAnsi="Times New Roman"/>
                <w:sz w:val="16"/>
                <w:szCs w:val="16"/>
              </w:rPr>
            </w:pPr>
          </w:p>
        </w:tc>
        <w:tc>
          <w:tcPr>
            <w:tcW w:w="805" w:type="dxa"/>
          </w:tcPr>
          <w:p w14:paraId="3BE21423" w14:textId="77777777" w:rsidR="00FF36E7" w:rsidRPr="00F13EE0" w:rsidRDefault="00FF36E7" w:rsidP="006B5443">
            <w:pPr>
              <w:pStyle w:val="TAC"/>
              <w:rPr>
                <w:rFonts w:ascii="Times New Roman" w:hAnsi="Times New Roman"/>
                <w:sz w:val="16"/>
                <w:szCs w:val="16"/>
              </w:rPr>
            </w:pPr>
          </w:p>
        </w:tc>
        <w:tc>
          <w:tcPr>
            <w:tcW w:w="805" w:type="dxa"/>
          </w:tcPr>
          <w:p w14:paraId="6B2B5369" w14:textId="77777777" w:rsidR="00FF36E7" w:rsidRPr="00F13EE0" w:rsidRDefault="00FF36E7" w:rsidP="006B5443">
            <w:pPr>
              <w:pStyle w:val="TAC"/>
              <w:rPr>
                <w:rFonts w:ascii="Times New Roman" w:hAnsi="Times New Roman"/>
                <w:sz w:val="16"/>
                <w:szCs w:val="16"/>
              </w:rPr>
            </w:pPr>
          </w:p>
        </w:tc>
        <w:tc>
          <w:tcPr>
            <w:tcW w:w="805" w:type="dxa"/>
          </w:tcPr>
          <w:p w14:paraId="782BD508" w14:textId="77777777" w:rsidR="00FF36E7" w:rsidRPr="00F13EE0" w:rsidRDefault="00FF36E7" w:rsidP="006B5443">
            <w:pPr>
              <w:pStyle w:val="TAC"/>
              <w:rPr>
                <w:rFonts w:ascii="Times New Roman" w:hAnsi="Times New Roman"/>
                <w:sz w:val="16"/>
                <w:szCs w:val="16"/>
              </w:rPr>
            </w:pPr>
          </w:p>
        </w:tc>
      </w:tr>
      <w:tr w:rsidR="00FF36E7" w:rsidRPr="00F13EE0" w14:paraId="367FCAB0" w14:textId="77777777" w:rsidTr="006B5443">
        <w:trPr>
          <w:cantSplit/>
        </w:trPr>
        <w:tc>
          <w:tcPr>
            <w:tcW w:w="2913" w:type="dxa"/>
          </w:tcPr>
          <w:p w14:paraId="2D00C1B6" w14:textId="77777777" w:rsidR="00FF36E7" w:rsidRPr="00F13EE0" w:rsidRDefault="00FF36E7" w:rsidP="006B5443">
            <w:pPr>
              <w:pStyle w:val="TAL"/>
              <w:rPr>
                <w:rFonts w:ascii="Times New Roman" w:hAnsi="Times New Roman"/>
                <w:sz w:val="16"/>
                <w:szCs w:val="16"/>
              </w:rPr>
            </w:pPr>
            <w:r w:rsidRPr="00F13EE0">
              <w:rPr>
                <w:rFonts w:ascii="Times New Roman" w:hAnsi="Times New Roman"/>
                <w:sz w:val="16"/>
                <w:szCs w:val="16"/>
              </w:rPr>
              <w:t>#3: FEC mechanism and PSI based PDU Set QoS Handling Enhancement</w:t>
            </w:r>
          </w:p>
        </w:tc>
        <w:tc>
          <w:tcPr>
            <w:tcW w:w="806" w:type="dxa"/>
          </w:tcPr>
          <w:p w14:paraId="11143D7C" w14:textId="77777777" w:rsidR="00FF36E7" w:rsidRPr="00F13EE0" w:rsidRDefault="00FF36E7" w:rsidP="006B5443">
            <w:pPr>
              <w:pStyle w:val="TAC"/>
              <w:rPr>
                <w:rFonts w:ascii="Times New Roman" w:hAnsi="Times New Roman"/>
                <w:sz w:val="16"/>
                <w:szCs w:val="16"/>
              </w:rPr>
            </w:pPr>
            <w:r w:rsidRPr="00F13EE0">
              <w:rPr>
                <w:rFonts w:ascii="Times New Roman" w:hAnsi="Times New Roman"/>
                <w:sz w:val="16"/>
                <w:szCs w:val="16"/>
              </w:rPr>
              <w:t>x</w:t>
            </w:r>
          </w:p>
        </w:tc>
        <w:tc>
          <w:tcPr>
            <w:tcW w:w="806" w:type="dxa"/>
          </w:tcPr>
          <w:p w14:paraId="508773C5" w14:textId="77777777" w:rsidR="00FF36E7" w:rsidRPr="00F13EE0" w:rsidRDefault="00FF36E7" w:rsidP="006B5443">
            <w:pPr>
              <w:pStyle w:val="TAC"/>
              <w:rPr>
                <w:rFonts w:ascii="Times New Roman" w:hAnsi="Times New Roman"/>
                <w:sz w:val="16"/>
                <w:szCs w:val="16"/>
              </w:rPr>
            </w:pPr>
          </w:p>
        </w:tc>
        <w:tc>
          <w:tcPr>
            <w:tcW w:w="805" w:type="dxa"/>
          </w:tcPr>
          <w:p w14:paraId="77712F78" w14:textId="77777777" w:rsidR="00FF36E7" w:rsidRPr="00F13EE0" w:rsidRDefault="00FF36E7" w:rsidP="006B5443">
            <w:pPr>
              <w:pStyle w:val="TAC"/>
              <w:rPr>
                <w:rFonts w:ascii="Times New Roman" w:hAnsi="Times New Roman"/>
                <w:sz w:val="16"/>
                <w:szCs w:val="16"/>
              </w:rPr>
            </w:pPr>
          </w:p>
        </w:tc>
        <w:tc>
          <w:tcPr>
            <w:tcW w:w="805" w:type="dxa"/>
          </w:tcPr>
          <w:p w14:paraId="4C3705CE" w14:textId="77777777" w:rsidR="00FF36E7" w:rsidRPr="00F13EE0" w:rsidRDefault="00FF36E7" w:rsidP="006B5443">
            <w:pPr>
              <w:pStyle w:val="TAC"/>
              <w:rPr>
                <w:rFonts w:ascii="Times New Roman" w:hAnsi="Times New Roman"/>
                <w:sz w:val="16"/>
                <w:szCs w:val="16"/>
              </w:rPr>
            </w:pPr>
          </w:p>
        </w:tc>
        <w:tc>
          <w:tcPr>
            <w:tcW w:w="805" w:type="dxa"/>
          </w:tcPr>
          <w:p w14:paraId="75E6895F" w14:textId="77777777" w:rsidR="00FF36E7" w:rsidRPr="00F13EE0" w:rsidRDefault="00FF36E7" w:rsidP="006B5443">
            <w:pPr>
              <w:pStyle w:val="TAC"/>
              <w:rPr>
                <w:rFonts w:ascii="Times New Roman" w:hAnsi="Times New Roman"/>
                <w:sz w:val="16"/>
                <w:szCs w:val="16"/>
              </w:rPr>
            </w:pPr>
          </w:p>
        </w:tc>
        <w:tc>
          <w:tcPr>
            <w:tcW w:w="805" w:type="dxa"/>
          </w:tcPr>
          <w:p w14:paraId="2831040A" w14:textId="77777777" w:rsidR="00FF36E7" w:rsidRPr="00F13EE0" w:rsidRDefault="00FF36E7" w:rsidP="006B5443">
            <w:pPr>
              <w:pStyle w:val="TAC"/>
              <w:rPr>
                <w:rFonts w:ascii="Times New Roman" w:hAnsi="Times New Roman"/>
                <w:sz w:val="16"/>
                <w:szCs w:val="16"/>
              </w:rPr>
            </w:pPr>
          </w:p>
        </w:tc>
        <w:tc>
          <w:tcPr>
            <w:tcW w:w="805" w:type="dxa"/>
          </w:tcPr>
          <w:p w14:paraId="7B74B74A" w14:textId="77777777" w:rsidR="00FF36E7" w:rsidRPr="00F13EE0" w:rsidRDefault="00FF36E7" w:rsidP="006B5443">
            <w:pPr>
              <w:pStyle w:val="TAC"/>
              <w:rPr>
                <w:rFonts w:ascii="Times New Roman" w:hAnsi="Times New Roman"/>
                <w:sz w:val="16"/>
                <w:szCs w:val="16"/>
              </w:rPr>
            </w:pPr>
          </w:p>
        </w:tc>
        <w:tc>
          <w:tcPr>
            <w:tcW w:w="805" w:type="dxa"/>
          </w:tcPr>
          <w:p w14:paraId="47A892E9" w14:textId="77777777" w:rsidR="00FF36E7" w:rsidRPr="00F13EE0" w:rsidRDefault="00FF36E7" w:rsidP="006B5443">
            <w:pPr>
              <w:pStyle w:val="TAC"/>
              <w:rPr>
                <w:rFonts w:ascii="Times New Roman" w:hAnsi="Times New Roman"/>
                <w:sz w:val="16"/>
                <w:szCs w:val="16"/>
              </w:rPr>
            </w:pPr>
          </w:p>
        </w:tc>
        <w:tc>
          <w:tcPr>
            <w:tcW w:w="805" w:type="dxa"/>
          </w:tcPr>
          <w:p w14:paraId="2918C665" w14:textId="77777777" w:rsidR="00FF36E7" w:rsidRPr="00F13EE0" w:rsidRDefault="00FF36E7" w:rsidP="006B5443">
            <w:pPr>
              <w:pStyle w:val="TAC"/>
              <w:rPr>
                <w:rFonts w:ascii="Times New Roman" w:hAnsi="Times New Roman"/>
                <w:sz w:val="16"/>
                <w:szCs w:val="16"/>
              </w:rPr>
            </w:pPr>
          </w:p>
        </w:tc>
      </w:tr>
      <w:tr w:rsidR="00FF36E7" w:rsidRPr="00F13EE0" w14:paraId="6F0D0043" w14:textId="77777777" w:rsidTr="006B5443">
        <w:trPr>
          <w:cantSplit/>
        </w:trPr>
        <w:tc>
          <w:tcPr>
            <w:tcW w:w="2913" w:type="dxa"/>
          </w:tcPr>
          <w:p w14:paraId="5F8F8C0A" w14:textId="77777777" w:rsidR="00FF36E7" w:rsidRPr="00F13EE0" w:rsidRDefault="00FF36E7" w:rsidP="006B5443">
            <w:pPr>
              <w:pStyle w:val="TAL"/>
              <w:rPr>
                <w:rFonts w:ascii="Times New Roman" w:hAnsi="Times New Roman"/>
                <w:sz w:val="16"/>
                <w:szCs w:val="16"/>
              </w:rPr>
            </w:pPr>
            <w:r w:rsidRPr="00F13EE0">
              <w:rPr>
                <w:rFonts w:ascii="Times New Roman" w:hAnsi="Times New Roman"/>
                <w:sz w:val="16"/>
                <w:szCs w:val="16"/>
              </w:rPr>
              <w:t>#4: PDU Set FEC-based PDU Set QoS Handling</w:t>
            </w:r>
          </w:p>
        </w:tc>
        <w:tc>
          <w:tcPr>
            <w:tcW w:w="806" w:type="dxa"/>
          </w:tcPr>
          <w:p w14:paraId="20FC4E20" w14:textId="77777777" w:rsidR="00FF36E7" w:rsidRPr="00F13EE0" w:rsidRDefault="00FF36E7" w:rsidP="006B5443">
            <w:pPr>
              <w:pStyle w:val="TAC"/>
              <w:rPr>
                <w:rFonts w:ascii="Times New Roman" w:hAnsi="Times New Roman"/>
                <w:sz w:val="16"/>
                <w:szCs w:val="16"/>
              </w:rPr>
            </w:pPr>
            <w:r w:rsidRPr="00F13EE0">
              <w:rPr>
                <w:rFonts w:ascii="Times New Roman" w:hAnsi="Times New Roman"/>
                <w:sz w:val="16"/>
                <w:szCs w:val="16"/>
              </w:rPr>
              <w:t>x</w:t>
            </w:r>
          </w:p>
        </w:tc>
        <w:tc>
          <w:tcPr>
            <w:tcW w:w="806" w:type="dxa"/>
          </w:tcPr>
          <w:p w14:paraId="0A4DEA16" w14:textId="77777777" w:rsidR="00FF36E7" w:rsidRPr="00F13EE0" w:rsidRDefault="00FF36E7" w:rsidP="006B5443">
            <w:pPr>
              <w:pStyle w:val="TAC"/>
              <w:rPr>
                <w:rFonts w:ascii="Times New Roman" w:hAnsi="Times New Roman"/>
                <w:sz w:val="16"/>
                <w:szCs w:val="16"/>
              </w:rPr>
            </w:pPr>
          </w:p>
        </w:tc>
        <w:tc>
          <w:tcPr>
            <w:tcW w:w="805" w:type="dxa"/>
          </w:tcPr>
          <w:p w14:paraId="6A19F3E7" w14:textId="77777777" w:rsidR="00FF36E7" w:rsidRPr="00F13EE0" w:rsidRDefault="00FF36E7" w:rsidP="006B5443">
            <w:pPr>
              <w:pStyle w:val="TAC"/>
              <w:rPr>
                <w:rFonts w:ascii="Times New Roman" w:hAnsi="Times New Roman"/>
                <w:sz w:val="16"/>
                <w:szCs w:val="16"/>
              </w:rPr>
            </w:pPr>
          </w:p>
        </w:tc>
        <w:tc>
          <w:tcPr>
            <w:tcW w:w="805" w:type="dxa"/>
          </w:tcPr>
          <w:p w14:paraId="00AEE1AE" w14:textId="77777777" w:rsidR="00FF36E7" w:rsidRPr="00F13EE0" w:rsidRDefault="00FF36E7" w:rsidP="006B5443">
            <w:pPr>
              <w:pStyle w:val="TAC"/>
              <w:rPr>
                <w:rFonts w:ascii="Times New Roman" w:hAnsi="Times New Roman"/>
                <w:sz w:val="16"/>
                <w:szCs w:val="16"/>
              </w:rPr>
            </w:pPr>
          </w:p>
        </w:tc>
        <w:tc>
          <w:tcPr>
            <w:tcW w:w="805" w:type="dxa"/>
          </w:tcPr>
          <w:p w14:paraId="50146DE2" w14:textId="77777777" w:rsidR="00FF36E7" w:rsidRPr="00F13EE0" w:rsidRDefault="00FF36E7" w:rsidP="006B5443">
            <w:pPr>
              <w:pStyle w:val="TAC"/>
              <w:rPr>
                <w:rFonts w:ascii="Times New Roman" w:hAnsi="Times New Roman"/>
                <w:sz w:val="16"/>
                <w:szCs w:val="16"/>
              </w:rPr>
            </w:pPr>
          </w:p>
        </w:tc>
        <w:tc>
          <w:tcPr>
            <w:tcW w:w="805" w:type="dxa"/>
          </w:tcPr>
          <w:p w14:paraId="3AC84E3F" w14:textId="77777777" w:rsidR="00FF36E7" w:rsidRPr="00F13EE0" w:rsidRDefault="00FF36E7" w:rsidP="006B5443">
            <w:pPr>
              <w:pStyle w:val="TAC"/>
              <w:rPr>
                <w:rFonts w:ascii="Times New Roman" w:hAnsi="Times New Roman"/>
                <w:sz w:val="16"/>
                <w:szCs w:val="16"/>
              </w:rPr>
            </w:pPr>
          </w:p>
        </w:tc>
        <w:tc>
          <w:tcPr>
            <w:tcW w:w="805" w:type="dxa"/>
          </w:tcPr>
          <w:p w14:paraId="316E8F58" w14:textId="77777777" w:rsidR="00FF36E7" w:rsidRPr="00F13EE0" w:rsidRDefault="00FF36E7" w:rsidP="006B5443">
            <w:pPr>
              <w:pStyle w:val="TAC"/>
              <w:rPr>
                <w:rFonts w:ascii="Times New Roman" w:hAnsi="Times New Roman"/>
                <w:sz w:val="16"/>
                <w:szCs w:val="16"/>
              </w:rPr>
            </w:pPr>
          </w:p>
        </w:tc>
        <w:tc>
          <w:tcPr>
            <w:tcW w:w="805" w:type="dxa"/>
          </w:tcPr>
          <w:p w14:paraId="797DEF3E" w14:textId="77777777" w:rsidR="00FF36E7" w:rsidRPr="00F13EE0" w:rsidRDefault="00FF36E7" w:rsidP="006B5443">
            <w:pPr>
              <w:pStyle w:val="TAC"/>
              <w:rPr>
                <w:rFonts w:ascii="Times New Roman" w:hAnsi="Times New Roman"/>
                <w:sz w:val="16"/>
                <w:szCs w:val="16"/>
              </w:rPr>
            </w:pPr>
          </w:p>
        </w:tc>
        <w:tc>
          <w:tcPr>
            <w:tcW w:w="805" w:type="dxa"/>
          </w:tcPr>
          <w:p w14:paraId="6F501A47" w14:textId="77777777" w:rsidR="00FF36E7" w:rsidRPr="00F13EE0" w:rsidRDefault="00FF36E7" w:rsidP="006B5443">
            <w:pPr>
              <w:pStyle w:val="TAC"/>
              <w:rPr>
                <w:rFonts w:ascii="Times New Roman" w:hAnsi="Times New Roman"/>
                <w:sz w:val="16"/>
                <w:szCs w:val="16"/>
              </w:rPr>
            </w:pPr>
          </w:p>
        </w:tc>
      </w:tr>
      <w:tr w:rsidR="00FF36E7" w:rsidRPr="00F13EE0" w14:paraId="5492BAF1" w14:textId="77777777" w:rsidTr="006B5443">
        <w:trPr>
          <w:cantSplit/>
        </w:trPr>
        <w:tc>
          <w:tcPr>
            <w:tcW w:w="2913" w:type="dxa"/>
          </w:tcPr>
          <w:p w14:paraId="60D00EE3" w14:textId="77777777" w:rsidR="00FF36E7" w:rsidRPr="00F13EE0" w:rsidRDefault="00FF36E7" w:rsidP="006B5443">
            <w:pPr>
              <w:pStyle w:val="TAL"/>
              <w:rPr>
                <w:rFonts w:ascii="Times New Roman" w:hAnsi="Times New Roman"/>
                <w:sz w:val="16"/>
                <w:szCs w:val="16"/>
              </w:rPr>
            </w:pPr>
            <w:r w:rsidRPr="00F13EE0">
              <w:rPr>
                <w:rFonts w:ascii="Times New Roman" w:hAnsi="Times New Roman"/>
                <w:sz w:val="16"/>
                <w:szCs w:val="16"/>
              </w:rPr>
              <w:t>#5: PDU Set Handling and Information marking …for PSDB/PSER/PSIHI</w:t>
            </w:r>
          </w:p>
        </w:tc>
        <w:tc>
          <w:tcPr>
            <w:tcW w:w="806" w:type="dxa"/>
          </w:tcPr>
          <w:p w14:paraId="28D800BE" w14:textId="77777777" w:rsidR="00FF36E7" w:rsidRPr="00F13EE0" w:rsidRDefault="00FF36E7" w:rsidP="006B5443">
            <w:pPr>
              <w:pStyle w:val="TAC"/>
              <w:rPr>
                <w:rFonts w:ascii="Times New Roman" w:hAnsi="Times New Roman"/>
                <w:sz w:val="16"/>
                <w:szCs w:val="16"/>
              </w:rPr>
            </w:pPr>
            <w:r w:rsidRPr="00F13EE0">
              <w:rPr>
                <w:rFonts w:ascii="Times New Roman" w:hAnsi="Times New Roman"/>
                <w:sz w:val="16"/>
                <w:szCs w:val="16"/>
              </w:rPr>
              <w:t>x</w:t>
            </w:r>
          </w:p>
        </w:tc>
        <w:tc>
          <w:tcPr>
            <w:tcW w:w="806" w:type="dxa"/>
          </w:tcPr>
          <w:p w14:paraId="01A1508B" w14:textId="77777777" w:rsidR="00FF36E7" w:rsidRPr="00F13EE0" w:rsidRDefault="00FF36E7" w:rsidP="006B5443">
            <w:pPr>
              <w:pStyle w:val="TAC"/>
              <w:rPr>
                <w:rFonts w:ascii="Times New Roman" w:hAnsi="Times New Roman"/>
                <w:sz w:val="16"/>
                <w:szCs w:val="16"/>
              </w:rPr>
            </w:pPr>
          </w:p>
        </w:tc>
        <w:tc>
          <w:tcPr>
            <w:tcW w:w="805" w:type="dxa"/>
          </w:tcPr>
          <w:p w14:paraId="249B9DF8" w14:textId="77777777" w:rsidR="00FF36E7" w:rsidRPr="00F13EE0" w:rsidRDefault="00FF36E7" w:rsidP="006B5443">
            <w:pPr>
              <w:pStyle w:val="TAC"/>
              <w:rPr>
                <w:rFonts w:ascii="Times New Roman" w:hAnsi="Times New Roman"/>
                <w:sz w:val="16"/>
                <w:szCs w:val="16"/>
              </w:rPr>
            </w:pPr>
          </w:p>
        </w:tc>
        <w:tc>
          <w:tcPr>
            <w:tcW w:w="805" w:type="dxa"/>
          </w:tcPr>
          <w:p w14:paraId="0107F2CA" w14:textId="77777777" w:rsidR="00FF36E7" w:rsidRPr="00F13EE0" w:rsidRDefault="00FF36E7" w:rsidP="006B5443">
            <w:pPr>
              <w:pStyle w:val="TAC"/>
              <w:rPr>
                <w:rFonts w:ascii="Times New Roman" w:hAnsi="Times New Roman"/>
                <w:sz w:val="16"/>
                <w:szCs w:val="16"/>
              </w:rPr>
            </w:pPr>
          </w:p>
        </w:tc>
        <w:tc>
          <w:tcPr>
            <w:tcW w:w="805" w:type="dxa"/>
          </w:tcPr>
          <w:p w14:paraId="28F9D722" w14:textId="77777777" w:rsidR="00FF36E7" w:rsidRPr="00F13EE0" w:rsidRDefault="00FF36E7" w:rsidP="006B5443">
            <w:pPr>
              <w:pStyle w:val="TAC"/>
              <w:rPr>
                <w:rFonts w:ascii="Times New Roman" w:hAnsi="Times New Roman"/>
                <w:sz w:val="16"/>
                <w:szCs w:val="16"/>
              </w:rPr>
            </w:pPr>
          </w:p>
        </w:tc>
        <w:tc>
          <w:tcPr>
            <w:tcW w:w="805" w:type="dxa"/>
          </w:tcPr>
          <w:p w14:paraId="13BF07D6" w14:textId="77777777" w:rsidR="00FF36E7" w:rsidRPr="00F13EE0" w:rsidRDefault="00FF36E7" w:rsidP="006B5443">
            <w:pPr>
              <w:pStyle w:val="TAC"/>
              <w:rPr>
                <w:rFonts w:ascii="Times New Roman" w:hAnsi="Times New Roman"/>
                <w:sz w:val="16"/>
                <w:szCs w:val="16"/>
              </w:rPr>
            </w:pPr>
          </w:p>
        </w:tc>
        <w:tc>
          <w:tcPr>
            <w:tcW w:w="805" w:type="dxa"/>
          </w:tcPr>
          <w:p w14:paraId="229C6739" w14:textId="77777777" w:rsidR="00FF36E7" w:rsidRPr="00F13EE0" w:rsidRDefault="00FF36E7" w:rsidP="006B5443">
            <w:pPr>
              <w:pStyle w:val="TAC"/>
              <w:rPr>
                <w:rFonts w:ascii="Times New Roman" w:hAnsi="Times New Roman"/>
                <w:sz w:val="16"/>
                <w:szCs w:val="16"/>
              </w:rPr>
            </w:pPr>
          </w:p>
        </w:tc>
        <w:tc>
          <w:tcPr>
            <w:tcW w:w="805" w:type="dxa"/>
          </w:tcPr>
          <w:p w14:paraId="6530BE50" w14:textId="77777777" w:rsidR="00FF36E7" w:rsidRPr="00F13EE0" w:rsidRDefault="00FF36E7" w:rsidP="006B5443">
            <w:pPr>
              <w:pStyle w:val="TAC"/>
              <w:rPr>
                <w:rFonts w:ascii="Times New Roman" w:hAnsi="Times New Roman"/>
                <w:sz w:val="16"/>
                <w:szCs w:val="16"/>
              </w:rPr>
            </w:pPr>
          </w:p>
        </w:tc>
        <w:tc>
          <w:tcPr>
            <w:tcW w:w="805" w:type="dxa"/>
          </w:tcPr>
          <w:p w14:paraId="1A01DD47" w14:textId="77777777" w:rsidR="00FF36E7" w:rsidRPr="00F13EE0" w:rsidRDefault="00FF36E7" w:rsidP="006B5443">
            <w:pPr>
              <w:pStyle w:val="TAC"/>
              <w:rPr>
                <w:rFonts w:ascii="Times New Roman" w:hAnsi="Times New Roman"/>
                <w:sz w:val="16"/>
                <w:szCs w:val="16"/>
              </w:rPr>
            </w:pPr>
          </w:p>
        </w:tc>
      </w:tr>
      <w:tr w:rsidR="00FF36E7" w:rsidRPr="00F13EE0" w14:paraId="0E47A05F" w14:textId="77777777" w:rsidTr="006B5443">
        <w:trPr>
          <w:cantSplit/>
        </w:trPr>
        <w:tc>
          <w:tcPr>
            <w:tcW w:w="2913" w:type="dxa"/>
          </w:tcPr>
          <w:p w14:paraId="1C1A9AB3" w14:textId="77777777" w:rsidR="00FF36E7" w:rsidRPr="00F13EE0" w:rsidRDefault="00FF36E7" w:rsidP="006B5443">
            <w:pPr>
              <w:pStyle w:val="TAL"/>
              <w:rPr>
                <w:rFonts w:ascii="Times New Roman" w:hAnsi="Times New Roman"/>
                <w:sz w:val="16"/>
                <w:szCs w:val="16"/>
              </w:rPr>
            </w:pPr>
            <w:r w:rsidRPr="00F13EE0">
              <w:rPr>
                <w:rFonts w:ascii="Times New Roman" w:hAnsi="Times New Roman"/>
                <w:sz w:val="16"/>
                <w:szCs w:val="16"/>
              </w:rPr>
              <w:t>#6: Enhanced Alternative QoS Profiles for PDU set based QoS handling</w:t>
            </w:r>
          </w:p>
        </w:tc>
        <w:tc>
          <w:tcPr>
            <w:tcW w:w="806" w:type="dxa"/>
          </w:tcPr>
          <w:p w14:paraId="43AD9520" w14:textId="77777777" w:rsidR="00FF36E7" w:rsidRPr="00F13EE0" w:rsidRDefault="00FF36E7" w:rsidP="006B5443">
            <w:pPr>
              <w:pStyle w:val="TAC"/>
              <w:rPr>
                <w:rFonts w:ascii="Times New Roman" w:hAnsi="Times New Roman"/>
                <w:sz w:val="16"/>
                <w:szCs w:val="16"/>
              </w:rPr>
            </w:pPr>
            <w:r w:rsidRPr="00F13EE0">
              <w:rPr>
                <w:rFonts w:ascii="Times New Roman" w:hAnsi="Times New Roman"/>
                <w:sz w:val="16"/>
                <w:szCs w:val="16"/>
              </w:rPr>
              <w:t>x</w:t>
            </w:r>
          </w:p>
        </w:tc>
        <w:tc>
          <w:tcPr>
            <w:tcW w:w="806" w:type="dxa"/>
          </w:tcPr>
          <w:p w14:paraId="753ECD21" w14:textId="77777777" w:rsidR="00FF36E7" w:rsidRPr="00F13EE0" w:rsidRDefault="00FF36E7" w:rsidP="006B5443">
            <w:pPr>
              <w:pStyle w:val="TAC"/>
              <w:rPr>
                <w:rFonts w:ascii="Times New Roman" w:hAnsi="Times New Roman"/>
                <w:sz w:val="16"/>
                <w:szCs w:val="16"/>
              </w:rPr>
            </w:pPr>
          </w:p>
        </w:tc>
        <w:tc>
          <w:tcPr>
            <w:tcW w:w="805" w:type="dxa"/>
          </w:tcPr>
          <w:p w14:paraId="05506965" w14:textId="77777777" w:rsidR="00FF36E7" w:rsidRPr="00F13EE0" w:rsidRDefault="00FF36E7" w:rsidP="006B5443">
            <w:pPr>
              <w:pStyle w:val="TAC"/>
              <w:rPr>
                <w:rFonts w:ascii="Times New Roman" w:hAnsi="Times New Roman"/>
                <w:sz w:val="16"/>
                <w:szCs w:val="16"/>
              </w:rPr>
            </w:pPr>
          </w:p>
        </w:tc>
        <w:tc>
          <w:tcPr>
            <w:tcW w:w="805" w:type="dxa"/>
          </w:tcPr>
          <w:p w14:paraId="78E80BA6" w14:textId="77777777" w:rsidR="00FF36E7" w:rsidRPr="00F13EE0" w:rsidRDefault="00FF36E7" w:rsidP="006B5443">
            <w:pPr>
              <w:pStyle w:val="TAC"/>
              <w:rPr>
                <w:rFonts w:ascii="Times New Roman" w:hAnsi="Times New Roman"/>
                <w:sz w:val="16"/>
                <w:szCs w:val="16"/>
              </w:rPr>
            </w:pPr>
          </w:p>
        </w:tc>
        <w:tc>
          <w:tcPr>
            <w:tcW w:w="805" w:type="dxa"/>
          </w:tcPr>
          <w:p w14:paraId="7913D5D7" w14:textId="77777777" w:rsidR="00FF36E7" w:rsidRPr="00F13EE0" w:rsidRDefault="00FF36E7" w:rsidP="006B5443">
            <w:pPr>
              <w:pStyle w:val="TAC"/>
              <w:rPr>
                <w:rFonts w:ascii="Times New Roman" w:hAnsi="Times New Roman"/>
                <w:sz w:val="16"/>
                <w:szCs w:val="16"/>
              </w:rPr>
            </w:pPr>
          </w:p>
        </w:tc>
        <w:tc>
          <w:tcPr>
            <w:tcW w:w="805" w:type="dxa"/>
          </w:tcPr>
          <w:p w14:paraId="08FF80BC" w14:textId="77777777" w:rsidR="00FF36E7" w:rsidRPr="00F13EE0" w:rsidRDefault="00FF36E7" w:rsidP="006B5443">
            <w:pPr>
              <w:pStyle w:val="TAC"/>
              <w:rPr>
                <w:rFonts w:ascii="Times New Roman" w:hAnsi="Times New Roman"/>
                <w:sz w:val="16"/>
                <w:szCs w:val="16"/>
              </w:rPr>
            </w:pPr>
          </w:p>
        </w:tc>
        <w:tc>
          <w:tcPr>
            <w:tcW w:w="805" w:type="dxa"/>
          </w:tcPr>
          <w:p w14:paraId="4CFA67DD" w14:textId="77777777" w:rsidR="00FF36E7" w:rsidRPr="00F13EE0" w:rsidRDefault="00FF36E7" w:rsidP="006B5443">
            <w:pPr>
              <w:pStyle w:val="TAC"/>
              <w:rPr>
                <w:rFonts w:ascii="Times New Roman" w:hAnsi="Times New Roman"/>
                <w:sz w:val="16"/>
                <w:szCs w:val="16"/>
              </w:rPr>
            </w:pPr>
          </w:p>
        </w:tc>
        <w:tc>
          <w:tcPr>
            <w:tcW w:w="805" w:type="dxa"/>
          </w:tcPr>
          <w:p w14:paraId="3D6F72A3" w14:textId="77777777" w:rsidR="00FF36E7" w:rsidRPr="00F13EE0" w:rsidRDefault="00FF36E7" w:rsidP="006B5443">
            <w:pPr>
              <w:pStyle w:val="TAC"/>
              <w:rPr>
                <w:rFonts w:ascii="Times New Roman" w:hAnsi="Times New Roman"/>
                <w:sz w:val="16"/>
                <w:szCs w:val="16"/>
              </w:rPr>
            </w:pPr>
          </w:p>
        </w:tc>
        <w:tc>
          <w:tcPr>
            <w:tcW w:w="805" w:type="dxa"/>
          </w:tcPr>
          <w:p w14:paraId="778D9986" w14:textId="77777777" w:rsidR="00FF36E7" w:rsidRPr="00F13EE0" w:rsidRDefault="00FF36E7" w:rsidP="006B5443">
            <w:pPr>
              <w:pStyle w:val="TAC"/>
              <w:rPr>
                <w:rFonts w:ascii="Times New Roman" w:hAnsi="Times New Roman"/>
                <w:sz w:val="16"/>
                <w:szCs w:val="16"/>
              </w:rPr>
            </w:pPr>
          </w:p>
        </w:tc>
      </w:tr>
      <w:tr w:rsidR="00FF36E7" w:rsidRPr="00F13EE0" w14:paraId="254AE9A5" w14:textId="77777777" w:rsidTr="006B5443">
        <w:trPr>
          <w:cantSplit/>
        </w:trPr>
        <w:tc>
          <w:tcPr>
            <w:tcW w:w="2913" w:type="dxa"/>
          </w:tcPr>
          <w:p w14:paraId="6CE00532" w14:textId="77777777" w:rsidR="00FF36E7" w:rsidRPr="00F13EE0" w:rsidRDefault="00FF36E7" w:rsidP="006B5443">
            <w:pPr>
              <w:pStyle w:val="TAL"/>
              <w:rPr>
                <w:rFonts w:ascii="Times New Roman" w:hAnsi="Times New Roman"/>
                <w:sz w:val="16"/>
                <w:szCs w:val="16"/>
              </w:rPr>
            </w:pPr>
            <w:r w:rsidRPr="00F13EE0">
              <w:rPr>
                <w:rFonts w:ascii="Times New Roman" w:hAnsi="Times New Roman"/>
                <w:sz w:val="16"/>
                <w:szCs w:val="16"/>
              </w:rPr>
              <w:t>#7: Enhancing alternative QoS profile …PDU set QoS parameters</w:t>
            </w:r>
          </w:p>
        </w:tc>
        <w:tc>
          <w:tcPr>
            <w:tcW w:w="806" w:type="dxa"/>
          </w:tcPr>
          <w:p w14:paraId="69344134" w14:textId="77777777" w:rsidR="00FF36E7" w:rsidRPr="00F13EE0" w:rsidRDefault="00FF36E7" w:rsidP="006B5443">
            <w:pPr>
              <w:pStyle w:val="TAC"/>
              <w:rPr>
                <w:rFonts w:ascii="Times New Roman" w:hAnsi="Times New Roman"/>
                <w:sz w:val="16"/>
                <w:szCs w:val="16"/>
              </w:rPr>
            </w:pPr>
            <w:r w:rsidRPr="00F13EE0">
              <w:rPr>
                <w:rFonts w:ascii="Times New Roman" w:hAnsi="Times New Roman"/>
                <w:sz w:val="16"/>
                <w:szCs w:val="16"/>
              </w:rPr>
              <w:t>x</w:t>
            </w:r>
          </w:p>
        </w:tc>
        <w:tc>
          <w:tcPr>
            <w:tcW w:w="806" w:type="dxa"/>
          </w:tcPr>
          <w:p w14:paraId="14B6536A" w14:textId="77777777" w:rsidR="00FF36E7" w:rsidRPr="00F13EE0" w:rsidRDefault="00FF36E7" w:rsidP="006B5443">
            <w:pPr>
              <w:pStyle w:val="TAC"/>
              <w:rPr>
                <w:rFonts w:ascii="Times New Roman" w:hAnsi="Times New Roman"/>
                <w:sz w:val="16"/>
                <w:szCs w:val="16"/>
              </w:rPr>
            </w:pPr>
          </w:p>
        </w:tc>
        <w:tc>
          <w:tcPr>
            <w:tcW w:w="805" w:type="dxa"/>
          </w:tcPr>
          <w:p w14:paraId="31AAD616" w14:textId="77777777" w:rsidR="00FF36E7" w:rsidRPr="00F13EE0" w:rsidRDefault="00FF36E7" w:rsidP="006B5443">
            <w:pPr>
              <w:pStyle w:val="TAC"/>
              <w:rPr>
                <w:rFonts w:ascii="Times New Roman" w:hAnsi="Times New Roman"/>
                <w:sz w:val="16"/>
                <w:szCs w:val="16"/>
              </w:rPr>
            </w:pPr>
          </w:p>
        </w:tc>
        <w:tc>
          <w:tcPr>
            <w:tcW w:w="805" w:type="dxa"/>
          </w:tcPr>
          <w:p w14:paraId="01E3D5E6" w14:textId="77777777" w:rsidR="00FF36E7" w:rsidRPr="00F13EE0" w:rsidRDefault="00FF36E7" w:rsidP="006B5443">
            <w:pPr>
              <w:pStyle w:val="TAC"/>
              <w:rPr>
                <w:rFonts w:ascii="Times New Roman" w:hAnsi="Times New Roman"/>
                <w:sz w:val="16"/>
                <w:szCs w:val="16"/>
              </w:rPr>
            </w:pPr>
          </w:p>
        </w:tc>
        <w:tc>
          <w:tcPr>
            <w:tcW w:w="805" w:type="dxa"/>
          </w:tcPr>
          <w:p w14:paraId="1C918C1C" w14:textId="77777777" w:rsidR="00FF36E7" w:rsidRPr="00F13EE0" w:rsidRDefault="00FF36E7" w:rsidP="006B5443">
            <w:pPr>
              <w:pStyle w:val="TAC"/>
              <w:rPr>
                <w:rFonts w:ascii="Times New Roman" w:hAnsi="Times New Roman"/>
                <w:sz w:val="16"/>
                <w:szCs w:val="16"/>
              </w:rPr>
            </w:pPr>
          </w:p>
        </w:tc>
        <w:tc>
          <w:tcPr>
            <w:tcW w:w="805" w:type="dxa"/>
          </w:tcPr>
          <w:p w14:paraId="16B8C074" w14:textId="77777777" w:rsidR="00FF36E7" w:rsidRPr="00F13EE0" w:rsidRDefault="00FF36E7" w:rsidP="006B5443">
            <w:pPr>
              <w:pStyle w:val="TAC"/>
              <w:rPr>
                <w:rFonts w:ascii="Times New Roman" w:hAnsi="Times New Roman"/>
                <w:sz w:val="16"/>
                <w:szCs w:val="16"/>
              </w:rPr>
            </w:pPr>
          </w:p>
        </w:tc>
        <w:tc>
          <w:tcPr>
            <w:tcW w:w="805" w:type="dxa"/>
          </w:tcPr>
          <w:p w14:paraId="48BBE80C" w14:textId="77777777" w:rsidR="00FF36E7" w:rsidRPr="00F13EE0" w:rsidRDefault="00FF36E7" w:rsidP="006B5443">
            <w:pPr>
              <w:pStyle w:val="TAC"/>
              <w:rPr>
                <w:rFonts w:ascii="Times New Roman" w:hAnsi="Times New Roman"/>
                <w:sz w:val="16"/>
                <w:szCs w:val="16"/>
              </w:rPr>
            </w:pPr>
          </w:p>
        </w:tc>
        <w:tc>
          <w:tcPr>
            <w:tcW w:w="805" w:type="dxa"/>
          </w:tcPr>
          <w:p w14:paraId="6BC20041" w14:textId="77777777" w:rsidR="00FF36E7" w:rsidRPr="00F13EE0" w:rsidRDefault="00FF36E7" w:rsidP="006B5443">
            <w:pPr>
              <w:pStyle w:val="TAC"/>
              <w:rPr>
                <w:rFonts w:ascii="Times New Roman" w:hAnsi="Times New Roman"/>
                <w:sz w:val="16"/>
                <w:szCs w:val="16"/>
              </w:rPr>
            </w:pPr>
          </w:p>
        </w:tc>
        <w:tc>
          <w:tcPr>
            <w:tcW w:w="805" w:type="dxa"/>
          </w:tcPr>
          <w:p w14:paraId="0C90AD09" w14:textId="77777777" w:rsidR="00FF36E7" w:rsidRPr="00F13EE0" w:rsidRDefault="00FF36E7" w:rsidP="006B5443">
            <w:pPr>
              <w:pStyle w:val="TAC"/>
              <w:rPr>
                <w:rFonts w:ascii="Times New Roman" w:hAnsi="Times New Roman"/>
                <w:sz w:val="16"/>
                <w:szCs w:val="16"/>
              </w:rPr>
            </w:pPr>
          </w:p>
        </w:tc>
      </w:tr>
      <w:tr w:rsidR="00FF36E7" w:rsidRPr="00F13EE0" w14:paraId="79CEC973" w14:textId="77777777" w:rsidTr="006B5443">
        <w:trPr>
          <w:cantSplit/>
        </w:trPr>
        <w:tc>
          <w:tcPr>
            <w:tcW w:w="2913" w:type="dxa"/>
          </w:tcPr>
          <w:p w14:paraId="45F21B55" w14:textId="77777777" w:rsidR="00FF36E7" w:rsidRPr="00F13EE0" w:rsidRDefault="00FF36E7" w:rsidP="006B5443">
            <w:pPr>
              <w:pStyle w:val="TAL"/>
              <w:rPr>
                <w:rFonts w:ascii="Times New Roman" w:hAnsi="Times New Roman"/>
                <w:sz w:val="16"/>
                <w:szCs w:val="16"/>
              </w:rPr>
            </w:pPr>
            <w:r w:rsidRPr="00F13EE0">
              <w:rPr>
                <w:rFonts w:ascii="Times New Roman" w:hAnsi="Times New Roman"/>
                <w:sz w:val="16"/>
                <w:szCs w:val="16"/>
              </w:rPr>
              <w:t>#8: Consistent PDU Set Handling between AF and 5GS</w:t>
            </w:r>
          </w:p>
        </w:tc>
        <w:tc>
          <w:tcPr>
            <w:tcW w:w="806" w:type="dxa"/>
          </w:tcPr>
          <w:p w14:paraId="740F7526" w14:textId="77777777" w:rsidR="00FF36E7" w:rsidRPr="00F13EE0" w:rsidRDefault="00FF36E7" w:rsidP="006B5443">
            <w:pPr>
              <w:pStyle w:val="TAC"/>
              <w:rPr>
                <w:rFonts w:ascii="Times New Roman" w:hAnsi="Times New Roman"/>
                <w:sz w:val="16"/>
                <w:szCs w:val="16"/>
              </w:rPr>
            </w:pPr>
            <w:r w:rsidRPr="00F13EE0">
              <w:rPr>
                <w:rFonts w:ascii="Times New Roman" w:hAnsi="Times New Roman"/>
                <w:sz w:val="16"/>
                <w:szCs w:val="16"/>
              </w:rPr>
              <w:t>x</w:t>
            </w:r>
          </w:p>
        </w:tc>
        <w:tc>
          <w:tcPr>
            <w:tcW w:w="806" w:type="dxa"/>
          </w:tcPr>
          <w:p w14:paraId="100E3AE1" w14:textId="77777777" w:rsidR="00FF36E7" w:rsidRPr="00F13EE0" w:rsidRDefault="00FF36E7" w:rsidP="006B5443">
            <w:pPr>
              <w:pStyle w:val="TAC"/>
              <w:rPr>
                <w:rFonts w:ascii="Times New Roman" w:hAnsi="Times New Roman"/>
                <w:sz w:val="16"/>
                <w:szCs w:val="16"/>
              </w:rPr>
            </w:pPr>
          </w:p>
        </w:tc>
        <w:tc>
          <w:tcPr>
            <w:tcW w:w="805" w:type="dxa"/>
          </w:tcPr>
          <w:p w14:paraId="0CF577D3" w14:textId="77777777" w:rsidR="00FF36E7" w:rsidRPr="00F13EE0" w:rsidRDefault="00FF36E7" w:rsidP="006B5443">
            <w:pPr>
              <w:pStyle w:val="TAC"/>
              <w:rPr>
                <w:rFonts w:ascii="Times New Roman" w:hAnsi="Times New Roman"/>
                <w:sz w:val="16"/>
                <w:szCs w:val="16"/>
              </w:rPr>
            </w:pPr>
          </w:p>
        </w:tc>
        <w:tc>
          <w:tcPr>
            <w:tcW w:w="805" w:type="dxa"/>
          </w:tcPr>
          <w:p w14:paraId="400281F7" w14:textId="77777777" w:rsidR="00FF36E7" w:rsidRPr="00F13EE0" w:rsidRDefault="00FF36E7" w:rsidP="006B5443">
            <w:pPr>
              <w:pStyle w:val="TAC"/>
              <w:rPr>
                <w:rFonts w:ascii="Times New Roman" w:hAnsi="Times New Roman"/>
                <w:sz w:val="16"/>
                <w:szCs w:val="16"/>
              </w:rPr>
            </w:pPr>
            <w:r w:rsidRPr="00F13EE0">
              <w:rPr>
                <w:rFonts w:ascii="Times New Roman" w:hAnsi="Times New Roman"/>
                <w:sz w:val="16"/>
                <w:szCs w:val="16"/>
              </w:rPr>
              <w:t>x</w:t>
            </w:r>
          </w:p>
        </w:tc>
        <w:tc>
          <w:tcPr>
            <w:tcW w:w="805" w:type="dxa"/>
          </w:tcPr>
          <w:p w14:paraId="3B40AFEE" w14:textId="77777777" w:rsidR="00FF36E7" w:rsidRPr="00F13EE0" w:rsidRDefault="00FF36E7" w:rsidP="006B5443">
            <w:pPr>
              <w:pStyle w:val="TAC"/>
              <w:rPr>
                <w:rFonts w:ascii="Times New Roman" w:hAnsi="Times New Roman"/>
                <w:sz w:val="16"/>
                <w:szCs w:val="16"/>
              </w:rPr>
            </w:pPr>
          </w:p>
        </w:tc>
        <w:tc>
          <w:tcPr>
            <w:tcW w:w="805" w:type="dxa"/>
          </w:tcPr>
          <w:p w14:paraId="3BAA1713" w14:textId="77777777" w:rsidR="00FF36E7" w:rsidRPr="00F13EE0" w:rsidRDefault="00FF36E7" w:rsidP="006B5443">
            <w:pPr>
              <w:pStyle w:val="TAC"/>
              <w:rPr>
                <w:rFonts w:ascii="Times New Roman" w:hAnsi="Times New Roman"/>
                <w:sz w:val="16"/>
                <w:szCs w:val="16"/>
              </w:rPr>
            </w:pPr>
          </w:p>
        </w:tc>
        <w:tc>
          <w:tcPr>
            <w:tcW w:w="805" w:type="dxa"/>
          </w:tcPr>
          <w:p w14:paraId="07441709" w14:textId="77777777" w:rsidR="00FF36E7" w:rsidRPr="00F13EE0" w:rsidRDefault="00FF36E7" w:rsidP="006B5443">
            <w:pPr>
              <w:pStyle w:val="TAC"/>
              <w:rPr>
                <w:rFonts w:ascii="Times New Roman" w:hAnsi="Times New Roman"/>
                <w:sz w:val="16"/>
                <w:szCs w:val="16"/>
              </w:rPr>
            </w:pPr>
          </w:p>
        </w:tc>
        <w:tc>
          <w:tcPr>
            <w:tcW w:w="805" w:type="dxa"/>
          </w:tcPr>
          <w:p w14:paraId="5A3473A8" w14:textId="77777777" w:rsidR="00FF36E7" w:rsidRPr="00F13EE0" w:rsidRDefault="00FF36E7" w:rsidP="006B5443">
            <w:pPr>
              <w:pStyle w:val="TAC"/>
              <w:rPr>
                <w:rFonts w:ascii="Times New Roman" w:hAnsi="Times New Roman"/>
                <w:sz w:val="16"/>
                <w:szCs w:val="16"/>
              </w:rPr>
            </w:pPr>
          </w:p>
        </w:tc>
        <w:tc>
          <w:tcPr>
            <w:tcW w:w="805" w:type="dxa"/>
          </w:tcPr>
          <w:p w14:paraId="2945E77F" w14:textId="77777777" w:rsidR="00FF36E7" w:rsidRPr="00F13EE0" w:rsidRDefault="00FF36E7" w:rsidP="006B5443">
            <w:pPr>
              <w:pStyle w:val="TAC"/>
              <w:rPr>
                <w:rFonts w:ascii="Times New Roman" w:hAnsi="Times New Roman"/>
                <w:sz w:val="16"/>
                <w:szCs w:val="16"/>
              </w:rPr>
            </w:pPr>
          </w:p>
        </w:tc>
      </w:tr>
      <w:tr w:rsidR="00FF36E7" w:rsidRPr="00F13EE0" w14:paraId="3FC7800C" w14:textId="77777777" w:rsidTr="006B5443">
        <w:trPr>
          <w:cantSplit/>
        </w:trPr>
        <w:tc>
          <w:tcPr>
            <w:tcW w:w="2913" w:type="dxa"/>
          </w:tcPr>
          <w:p w14:paraId="0D134A93" w14:textId="77777777" w:rsidR="00FF36E7" w:rsidRPr="00F13EE0" w:rsidRDefault="00FF36E7" w:rsidP="006B5443">
            <w:pPr>
              <w:pStyle w:val="TAL"/>
              <w:rPr>
                <w:rFonts w:ascii="Times New Roman" w:hAnsi="Times New Roman"/>
                <w:sz w:val="16"/>
                <w:szCs w:val="16"/>
              </w:rPr>
            </w:pPr>
            <w:r w:rsidRPr="00F13EE0">
              <w:rPr>
                <w:rFonts w:ascii="Times New Roman" w:hAnsi="Times New Roman"/>
                <w:sz w:val="16"/>
                <w:szCs w:val="16"/>
              </w:rPr>
              <w:t>#9: PDU Set information identification for encrypted traffic</w:t>
            </w:r>
          </w:p>
        </w:tc>
        <w:tc>
          <w:tcPr>
            <w:tcW w:w="806" w:type="dxa"/>
          </w:tcPr>
          <w:p w14:paraId="38209E61" w14:textId="77777777" w:rsidR="00FF36E7" w:rsidRPr="00F13EE0" w:rsidRDefault="00FF36E7" w:rsidP="006B5443">
            <w:pPr>
              <w:pStyle w:val="TAC"/>
              <w:rPr>
                <w:rFonts w:ascii="Times New Roman" w:hAnsi="Times New Roman"/>
                <w:sz w:val="16"/>
                <w:szCs w:val="16"/>
              </w:rPr>
            </w:pPr>
          </w:p>
        </w:tc>
        <w:tc>
          <w:tcPr>
            <w:tcW w:w="806" w:type="dxa"/>
          </w:tcPr>
          <w:p w14:paraId="5668B2D3" w14:textId="77777777" w:rsidR="00FF36E7" w:rsidRPr="00F13EE0" w:rsidRDefault="00FF36E7" w:rsidP="006B5443">
            <w:pPr>
              <w:pStyle w:val="TAC"/>
              <w:rPr>
                <w:rFonts w:ascii="Times New Roman" w:hAnsi="Times New Roman"/>
                <w:sz w:val="16"/>
                <w:szCs w:val="16"/>
              </w:rPr>
            </w:pPr>
            <w:r w:rsidRPr="00F13EE0">
              <w:rPr>
                <w:rFonts w:ascii="Times New Roman" w:hAnsi="Times New Roman"/>
                <w:sz w:val="16"/>
                <w:szCs w:val="16"/>
              </w:rPr>
              <w:t>x</w:t>
            </w:r>
          </w:p>
        </w:tc>
        <w:tc>
          <w:tcPr>
            <w:tcW w:w="805" w:type="dxa"/>
          </w:tcPr>
          <w:p w14:paraId="09A11C5A" w14:textId="77777777" w:rsidR="00FF36E7" w:rsidRPr="00F13EE0" w:rsidRDefault="00FF36E7" w:rsidP="006B5443">
            <w:pPr>
              <w:pStyle w:val="TAC"/>
              <w:rPr>
                <w:rFonts w:ascii="Times New Roman" w:hAnsi="Times New Roman"/>
                <w:sz w:val="16"/>
                <w:szCs w:val="16"/>
              </w:rPr>
            </w:pPr>
          </w:p>
        </w:tc>
        <w:tc>
          <w:tcPr>
            <w:tcW w:w="805" w:type="dxa"/>
          </w:tcPr>
          <w:p w14:paraId="04C9580E" w14:textId="77777777" w:rsidR="00FF36E7" w:rsidRPr="00F13EE0" w:rsidRDefault="00FF36E7" w:rsidP="006B5443">
            <w:pPr>
              <w:pStyle w:val="TAC"/>
              <w:rPr>
                <w:rFonts w:ascii="Times New Roman" w:hAnsi="Times New Roman"/>
                <w:sz w:val="16"/>
                <w:szCs w:val="16"/>
              </w:rPr>
            </w:pPr>
            <w:r w:rsidRPr="00F13EE0">
              <w:rPr>
                <w:rFonts w:ascii="Times New Roman" w:hAnsi="Times New Roman"/>
                <w:sz w:val="16"/>
                <w:szCs w:val="16"/>
              </w:rPr>
              <w:t>x</w:t>
            </w:r>
          </w:p>
        </w:tc>
        <w:tc>
          <w:tcPr>
            <w:tcW w:w="805" w:type="dxa"/>
          </w:tcPr>
          <w:p w14:paraId="3B43BCC5" w14:textId="77777777" w:rsidR="00FF36E7" w:rsidRPr="00F13EE0" w:rsidRDefault="00FF36E7" w:rsidP="006B5443">
            <w:pPr>
              <w:pStyle w:val="TAC"/>
              <w:rPr>
                <w:rFonts w:ascii="Times New Roman" w:hAnsi="Times New Roman"/>
                <w:sz w:val="16"/>
                <w:szCs w:val="16"/>
              </w:rPr>
            </w:pPr>
          </w:p>
        </w:tc>
        <w:tc>
          <w:tcPr>
            <w:tcW w:w="805" w:type="dxa"/>
          </w:tcPr>
          <w:p w14:paraId="30ADA76F" w14:textId="77777777" w:rsidR="00FF36E7" w:rsidRPr="00F13EE0" w:rsidRDefault="00FF36E7" w:rsidP="006B5443">
            <w:pPr>
              <w:pStyle w:val="TAC"/>
              <w:rPr>
                <w:rFonts w:ascii="Times New Roman" w:hAnsi="Times New Roman"/>
                <w:sz w:val="16"/>
                <w:szCs w:val="16"/>
              </w:rPr>
            </w:pPr>
          </w:p>
        </w:tc>
        <w:tc>
          <w:tcPr>
            <w:tcW w:w="805" w:type="dxa"/>
          </w:tcPr>
          <w:p w14:paraId="10FD2D50" w14:textId="77777777" w:rsidR="00FF36E7" w:rsidRPr="00F13EE0" w:rsidRDefault="00FF36E7" w:rsidP="006B5443">
            <w:pPr>
              <w:pStyle w:val="TAC"/>
              <w:rPr>
                <w:rFonts w:ascii="Times New Roman" w:hAnsi="Times New Roman"/>
                <w:sz w:val="16"/>
                <w:szCs w:val="16"/>
              </w:rPr>
            </w:pPr>
          </w:p>
        </w:tc>
        <w:tc>
          <w:tcPr>
            <w:tcW w:w="805" w:type="dxa"/>
          </w:tcPr>
          <w:p w14:paraId="5BBFFD53" w14:textId="77777777" w:rsidR="00FF36E7" w:rsidRPr="00F13EE0" w:rsidRDefault="00FF36E7" w:rsidP="006B5443">
            <w:pPr>
              <w:pStyle w:val="TAC"/>
              <w:rPr>
                <w:rFonts w:ascii="Times New Roman" w:hAnsi="Times New Roman"/>
                <w:sz w:val="16"/>
                <w:szCs w:val="16"/>
              </w:rPr>
            </w:pPr>
          </w:p>
        </w:tc>
        <w:tc>
          <w:tcPr>
            <w:tcW w:w="805" w:type="dxa"/>
          </w:tcPr>
          <w:p w14:paraId="6F6639E2" w14:textId="77777777" w:rsidR="00FF36E7" w:rsidRPr="00F13EE0" w:rsidRDefault="00FF36E7" w:rsidP="006B5443">
            <w:pPr>
              <w:pStyle w:val="TAC"/>
              <w:rPr>
                <w:rFonts w:ascii="Times New Roman" w:hAnsi="Times New Roman"/>
                <w:sz w:val="16"/>
                <w:szCs w:val="16"/>
              </w:rPr>
            </w:pPr>
          </w:p>
        </w:tc>
      </w:tr>
      <w:tr w:rsidR="00FF36E7" w:rsidRPr="00F13EE0" w14:paraId="5B96EDE9" w14:textId="77777777" w:rsidTr="006B5443">
        <w:trPr>
          <w:cantSplit/>
        </w:trPr>
        <w:tc>
          <w:tcPr>
            <w:tcW w:w="2913" w:type="dxa"/>
          </w:tcPr>
          <w:p w14:paraId="63882A64" w14:textId="77777777" w:rsidR="00FF36E7" w:rsidRPr="00F13EE0" w:rsidRDefault="00FF36E7" w:rsidP="006B5443">
            <w:pPr>
              <w:pStyle w:val="TAL"/>
              <w:rPr>
                <w:rFonts w:ascii="Times New Roman" w:hAnsi="Times New Roman"/>
                <w:sz w:val="16"/>
                <w:szCs w:val="16"/>
              </w:rPr>
            </w:pPr>
            <w:r w:rsidRPr="00F13EE0">
              <w:rPr>
                <w:rFonts w:ascii="Times New Roman" w:hAnsi="Times New Roman"/>
                <w:sz w:val="16"/>
                <w:szCs w:val="16"/>
              </w:rPr>
              <w:t xml:space="preserve">#10: PDU Set information identification based on </w:t>
            </w:r>
            <w:proofErr w:type="spellStart"/>
            <w:r w:rsidRPr="00F13EE0">
              <w:rPr>
                <w:rFonts w:ascii="Times New Roman" w:hAnsi="Times New Roman"/>
                <w:sz w:val="16"/>
                <w:szCs w:val="16"/>
              </w:rPr>
              <w:t>MoQ</w:t>
            </w:r>
            <w:proofErr w:type="spellEnd"/>
          </w:p>
        </w:tc>
        <w:tc>
          <w:tcPr>
            <w:tcW w:w="806" w:type="dxa"/>
          </w:tcPr>
          <w:p w14:paraId="79CF3CF4" w14:textId="77777777" w:rsidR="00FF36E7" w:rsidRPr="00F13EE0" w:rsidRDefault="00FF36E7" w:rsidP="006B5443">
            <w:pPr>
              <w:pStyle w:val="TAC"/>
              <w:rPr>
                <w:rFonts w:ascii="Times New Roman" w:hAnsi="Times New Roman"/>
                <w:sz w:val="16"/>
                <w:szCs w:val="16"/>
              </w:rPr>
            </w:pPr>
          </w:p>
        </w:tc>
        <w:tc>
          <w:tcPr>
            <w:tcW w:w="806" w:type="dxa"/>
          </w:tcPr>
          <w:p w14:paraId="1E625BCC" w14:textId="77777777" w:rsidR="00FF36E7" w:rsidRPr="00F13EE0" w:rsidRDefault="00FF36E7" w:rsidP="006B5443">
            <w:pPr>
              <w:pStyle w:val="TAC"/>
              <w:rPr>
                <w:rFonts w:ascii="Times New Roman" w:hAnsi="Times New Roman"/>
                <w:sz w:val="16"/>
                <w:szCs w:val="16"/>
              </w:rPr>
            </w:pPr>
            <w:r w:rsidRPr="00F13EE0">
              <w:rPr>
                <w:rFonts w:ascii="Times New Roman" w:hAnsi="Times New Roman"/>
                <w:sz w:val="16"/>
                <w:szCs w:val="16"/>
              </w:rPr>
              <w:t>x</w:t>
            </w:r>
          </w:p>
        </w:tc>
        <w:tc>
          <w:tcPr>
            <w:tcW w:w="805" w:type="dxa"/>
          </w:tcPr>
          <w:p w14:paraId="3E685E07" w14:textId="77777777" w:rsidR="00FF36E7" w:rsidRPr="00F13EE0" w:rsidRDefault="00FF36E7" w:rsidP="006B5443">
            <w:pPr>
              <w:pStyle w:val="TAC"/>
              <w:rPr>
                <w:rFonts w:ascii="Times New Roman" w:hAnsi="Times New Roman"/>
                <w:sz w:val="16"/>
                <w:szCs w:val="16"/>
              </w:rPr>
            </w:pPr>
          </w:p>
        </w:tc>
        <w:tc>
          <w:tcPr>
            <w:tcW w:w="805" w:type="dxa"/>
          </w:tcPr>
          <w:p w14:paraId="44EBFFDE" w14:textId="77777777" w:rsidR="00FF36E7" w:rsidRPr="00F13EE0" w:rsidRDefault="00FF36E7" w:rsidP="006B5443">
            <w:pPr>
              <w:pStyle w:val="TAC"/>
              <w:rPr>
                <w:rFonts w:ascii="Times New Roman" w:hAnsi="Times New Roman"/>
                <w:sz w:val="16"/>
                <w:szCs w:val="16"/>
              </w:rPr>
            </w:pPr>
          </w:p>
        </w:tc>
        <w:tc>
          <w:tcPr>
            <w:tcW w:w="805" w:type="dxa"/>
          </w:tcPr>
          <w:p w14:paraId="2CC3D2DF" w14:textId="77777777" w:rsidR="00FF36E7" w:rsidRPr="00F13EE0" w:rsidRDefault="00FF36E7" w:rsidP="006B5443">
            <w:pPr>
              <w:pStyle w:val="TAC"/>
              <w:rPr>
                <w:rFonts w:ascii="Times New Roman" w:hAnsi="Times New Roman"/>
                <w:sz w:val="16"/>
                <w:szCs w:val="16"/>
              </w:rPr>
            </w:pPr>
          </w:p>
        </w:tc>
        <w:tc>
          <w:tcPr>
            <w:tcW w:w="805" w:type="dxa"/>
          </w:tcPr>
          <w:p w14:paraId="6F7D8C13" w14:textId="77777777" w:rsidR="00FF36E7" w:rsidRPr="00F13EE0" w:rsidRDefault="00FF36E7" w:rsidP="006B5443">
            <w:pPr>
              <w:pStyle w:val="TAC"/>
              <w:rPr>
                <w:rFonts w:ascii="Times New Roman" w:hAnsi="Times New Roman"/>
                <w:sz w:val="16"/>
                <w:szCs w:val="16"/>
              </w:rPr>
            </w:pPr>
          </w:p>
        </w:tc>
        <w:tc>
          <w:tcPr>
            <w:tcW w:w="805" w:type="dxa"/>
          </w:tcPr>
          <w:p w14:paraId="3E73B7A7" w14:textId="77777777" w:rsidR="00FF36E7" w:rsidRPr="00F13EE0" w:rsidRDefault="00FF36E7" w:rsidP="006B5443">
            <w:pPr>
              <w:pStyle w:val="TAC"/>
              <w:rPr>
                <w:rFonts w:ascii="Times New Roman" w:hAnsi="Times New Roman"/>
                <w:sz w:val="16"/>
                <w:szCs w:val="16"/>
              </w:rPr>
            </w:pPr>
          </w:p>
        </w:tc>
        <w:tc>
          <w:tcPr>
            <w:tcW w:w="805" w:type="dxa"/>
          </w:tcPr>
          <w:p w14:paraId="78595A28" w14:textId="77777777" w:rsidR="00FF36E7" w:rsidRPr="00F13EE0" w:rsidRDefault="00FF36E7" w:rsidP="006B5443">
            <w:pPr>
              <w:pStyle w:val="TAC"/>
              <w:rPr>
                <w:rFonts w:ascii="Times New Roman" w:hAnsi="Times New Roman"/>
                <w:sz w:val="16"/>
                <w:szCs w:val="16"/>
              </w:rPr>
            </w:pPr>
          </w:p>
        </w:tc>
        <w:tc>
          <w:tcPr>
            <w:tcW w:w="805" w:type="dxa"/>
          </w:tcPr>
          <w:p w14:paraId="16E49E3B" w14:textId="77777777" w:rsidR="00FF36E7" w:rsidRPr="00F13EE0" w:rsidRDefault="00FF36E7" w:rsidP="006B5443">
            <w:pPr>
              <w:pStyle w:val="TAC"/>
              <w:rPr>
                <w:rFonts w:ascii="Times New Roman" w:hAnsi="Times New Roman"/>
                <w:sz w:val="16"/>
                <w:szCs w:val="16"/>
              </w:rPr>
            </w:pPr>
          </w:p>
        </w:tc>
      </w:tr>
      <w:tr w:rsidR="00FF36E7" w:rsidRPr="00F13EE0" w14:paraId="25F0C567" w14:textId="77777777" w:rsidTr="006B5443">
        <w:trPr>
          <w:cantSplit/>
        </w:trPr>
        <w:tc>
          <w:tcPr>
            <w:tcW w:w="2913" w:type="dxa"/>
          </w:tcPr>
          <w:p w14:paraId="4831F17D" w14:textId="77777777" w:rsidR="00FF36E7" w:rsidRPr="00F13EE0" w:rsidRDefault="00FF36E7" w:rsidP="006B5443">
            <w:pPr>
              <w:pStyle w:val="TAL"/>
              <w:rPr>
                <w:rFonts w:ascii="Times New Roman" w:hAnsi="Times New Roman"/>
                <w:sz w:val="16"/>
                <w:szCs w:val="16"/>
              </w:rPr>
            </w:pPr>
            <w:r w:rsidRPr="00F13EE0">
              <w:rPr>
                <w:rFonts w:ascii="Times New Roman" w:hAnsi="Times New Roman"/>
                <w:sz w:val="16"/>
                <w:szCs w:val="16"/>
              </w:rPr>
              <w:t>#11: RTP over QUIC based Encrypted Traffic …QoS flows mapping</w:t>
            </w:r>
          </w:p>
        </w:tc>
        <w:tc>
          <w:tcPr>
            <w:tcW w:w="806" w:type="dxa"/>
          </w:tcPr>
          <w:p w14:paraId="3F0A2D30" w14:textId="77777777" w:rsidR="00FF36E7" w:rsidRPr="00F13EE0" w:rsidRDefault="00FF36E7" w:rsidP="006B5443">
            <w:pPr>
              <w:pStyle w:val="TAC"/>
              <w:rPr>
                <w:rFonts w:ascii="Times New Roman" w:hAnsi="Times New Roman"/>
                <w:sz w:val="16"/>
                <w:szCs w:val="16"/>
              </w:rPr>
            </w:pPr>
          </w:p>
        </w:tc>
        <w:tc>
          <w:tcPr>
            <w:tcW w:w="806" w:type="dxa"/>
          </w:tcPr>
          <w:p w14:paraId="0474700B" w14:textId="77777777" w:rsidR="00FF36E7" w:rsidRPr="00F13EE0" w:rsidRDefault="00FF36E7" w:rsidP="006B5443">
            <w:pPr>
              <w:pStyle w:val="TAC"/>
              <w:rPr>
                <w:rFonts w:ascii="Times New Roman" w:hAnsi="Times New Roman"/>
                <w:sz w:val="16"/>
                <w:szCs w:val="16"/>
              </w:rPr>
            </w:pPr>
            <w:r w:rsidRPr="00F13EE0">
              <w:rPr>
                <w:rFonts w:ascii="Times New Roman" w:hAnsi="Times New Roman"/>
                <w:sz w:val="16"/>
                <w:szCs w:val="16"/>
              </w:rPr>
              <w:t>x</w:t>
            </w:r>
          </w:p>
        </w:tc>
        <w:tc>
          <w:tcPr>
            <w:tcW w:w="805" w:type="dxa"/>
          </w:tcPr>
          <w:p w14:paraId="01FB152A" w14:textId="77777777" w:rsidR="00FF36E7" w:rsidRPr="00F13EE0" w:rsidRDefault="00FF36E7" w:rsidP="006B5443">
            <w:pPr>
              <w:pStyle w:val="TAC"/>
              <w:rPr>
                <w:rFonts w:ascii="Times New Roman" w:hAnsi="Times New Roman"/>
                <w:sz w:val="16"/>
                <w:szCs w:val="16"/>
              </w:rPr>
            </w:pPr>
          </w:p>
        </w:tc>
        <w:tc>
          <w:tcPr>
            <w:tcW w:w="805" w:type="dxa"/>
          </w:tcPr>
          <w:p w14:paraId="1867A475" w14:textId="77777777" w:rsidR="00FF36E7" w:rsidRPr="00F13EE0" w:rsidRDefault="00FF36E7" w:rsidP="006B5443">
            <w:pPr>
              <w:pStyle w:val="TAC"/>
              <w:rPr>
                <w:rFonts w:ascii="Times New Roman" w:hAnsi="Times New Roman"/>
                <w:sz w:val="16"/>
                <w:szCs w:val="16"/>
              </w:rPr>
            </w:pPr>
          </w:p>
        </w:tc>
        <w:tc>
          <w:tcPr>
            <w:tcW w:w="805" w:type="dxa"/>
          </w:tcPr>
          <w:p w14:paraId="5B1CD8D2" w14:textId="77777777" w:rsidR="00FF36E7" w:rsidRPr="00F13EE0" w:rsidRDefault="00FF36E7" w:rsidP="006B5443">
            <w:pPr>
              <w:pStyle w:val="TAC"/>
              <w:rPr>
                <w:rFonts w:ascii="Times New Roman" w:hAnsi="Times New Roman"/>
                <w:sz w:val="16"/>
                <w:szCs w:val="16"/>
              </w:rPr>
            </w:pPr>
          </w:p>
        </w:tc>
        <w:tc>
          <w:tcPr>
            <w:tcW w:w="805" w:type="dxa"/>
          </w:tcPr>
          <w:p w14:paraId="7CB6E998" w14:textId="77777777" w:rsidR="00FF36E7" w:rsidRPr="00F13EE0" w:rsidRDefault="00FF36E7" w:rsidP="006B5443">
            <w:pPr>
              <w:pStyle w:val="TAC"/>
              <w:rPr>
                <w:rFonts w:ascii="Times New Roman" w:hAnsi="Times New Roman"/>
                <w:sz w:val="16"/>
                <w:szCs w:val="16"/>
              </w:rPr>
            </w:pPr>
          </w:p>
        </w:tc>
        <w:tc>
          <w:tcPr>
            <w:tcW w:w="805" w:type="dxa"/>
          </w:tcPr>
          <w:p w14:paraId="102C6F59" w14:textId="77777777" w:rsidR="00FF36E7" w:rsidRPr="00F13EE0" w:rsidRDefault="00FF36E7" w:rsidP="006B5443">
            <w:pPr>
              <w:pStyle w:val="TAC"/>
              <w:rPr>
                <w:rFonts w:ascii="Times New Roman" w:hAnsi="Times New Roman"/>
                <w:sz w:val="16"/>
                <w:szCs w:val="16"/>
              </w:rPr>
            </w:pPr>
          </w:p>
        </w:tc>
        <w:tc>
          <w:tcPr>
            <w:tcW w:w="805" w:type="dxa"/>
          </w:tcPr>
          <w:p w14:paraId="13B85804" w14:textId="77777777" w:rsidR="00FF36E7" w:rsidRPr="00F13EE0" w:rsidRDefault="00FF36E7" w:rsidP="006B5443">
            <w:pPr>
              <w:pStyle w:val="TAC"/>
              <w:rPr>
                <w:rFonts w:ascii="Times New Roman" w:hAnsi="Times New Roman"/>
                <w:sz w:val="16"/>
                <w:szCs w:val="16"/>
              </w:rPr>
            </w:pPr>
          </w:p>
        </w:tc>
        <w:tc>
          <w:tcPr>
            <w:tcW w:w="805" w:type="dxa"/>
          </w:tcPr>
          <w:p w14:paraId="22154B26" w14:textId="77777777" w:rsidR="00FF36E7" w:rsidRPr="00F13EE0" w:rsidRDefault="00FF36E7" w:rsidP="006B5443">
            <w:pPr>
              <w:pStyle w:val="TAC"/>
              <w:rPr>
                <w:rFonts w:ascii="Times New Roman" w:hAnsi="Times New Roman"/>
                <w:sz w:val="16"/>
                <w:szCs w:val="16"/>
              </w:rPr>
            </w:pPr>
          </w:p>
        </w:tc>
      </w:tr>
      <w:tr w:rsidR="00FF36E7" w:rsidRPr="00F13EE0" w14:paraId="7C12B9E0" w14:textId="77777777" w:rsidTr="006B5443">
        <w:trPr>
          <w:cantSplit/>
        </w:trPr>
        <w:tc>
          <w:tcPr>
            <w:tcW w:w="2913" w:type="dxa"/>
          </w:tcPr>
          <w:p w14:paraId="20D1B6AB" w14:textId="77777777" w:rsidR="00FF36E7" w:rsidRPr="00F13EE0" w:rsidRDefault="00FF36E7" w:rsidP="006B5443">
            <w:pPr>
              <w:pStyle w:val="TAL"/>
              <w:rPr>
                <w:rFonts w:ascii="Times New Roman" w:hAnsi="Times New Roman"/>
                <w:sz w:val="16"/>
                <w:szCs w:val="16"/>
              </w:rPr>
            </w:pPr>
            <w:r w:rsidRPr="00F13EE0">
              <w:rPr>
                <w:rFonts w:ascii="Times New Roman" w:hAnsi="Times New Roman"/>
                <w:sz w:val="16"/>
                <w:szCs w:val="16"/>
              </w:rPr>
              <w:t>#12: Obfuscated Metadata to Classify Payload in Encrypted Media Packets</w:t>
            </w:r>
          </w:p>
        </w:tc>
        <w:tc>
          <w:tcPr>
            <w:tcW w:w="806" w:type="dxa"/>
          </w:tcPr>
          <w:p w14:paraId="28598514" w14:textId="77777777" w:rsidR="00FF36E7" w:rsidRPr="00F13EE0" w:rsidRDefault="00FF36E7" w:rsidP="006B5443">
            <w:pPr>
              <w:pStyle w:val="TAC"/>
              <w:rPr>
                <w:rFonts w:ascii="Times New Roman" w:hAnsi="Times New Roman"/>
                <w:sz w:val="16"/>
                <w:szCs w:val="16"/>
              </w:rPr>
            </w:pPr>
          </w:p>
        </w:tc>
        <w:tc>
          <w:tcPr>
            <w:tcW w:w="806" w:type="dxa"/>
          </w:tcPr>
          <w:p w14:paraId="0D532AA2" w14:textId="77777777" w:rsidR="00FF36E7" w:rsidRPr="00F13EE0" w:rsidRDefault="00FF36E7" w:rsidP="006B5443">
            <w:pPr>
              <w:pStyle w:val="TAC"/>
              <w:rPr>
                <w:rFonts w:ascii="Times New Roman" w:hAnsi="Times New Roman"/>
                <w:sz w:val="16"/>
                <w:szCs w:val="16"/>
              </w:rPr>
            </w:pPr>
            <w:r w:rsidRPr="00F13EE0">
              <w:rPr>
                <w:rFonts w:ascii="Times New Roman" w:hAnsi="Times New Roman"/>
                <w:sz w:val="16"/>
                <w:szCs w:val="16"/>
              </w:rPr>
              <w:t>x</w:t>
            </w:r>
          </w:p>
        </w:tc>
        <w:tc>
          <w:tcPr>
            <w:tcW w:w="805" w:type="dxa"/>
          </w:tcPr>
          <w:p w14:paraId="4A973E93" w14:textId="77777777" w:rsidR="00FF36E7" w:rsidRPr="00F13EE0" w:rsidRDefault="00FF36E7" w:rsidP="006B5443">
            <w:pPr>
              <w:pStyle w:val="TAC"/>
              <w:rPr>
                <w:rFonts w:ascii="Times New Roman" w:hAnsi="Times New Roman"/>
                <w:sz w:val="16"/>
                <w:szCs w:val="16"/>
              </w:rPr>
            </w:pPr>
          </w:p>
        </w:tc>
        <w:tc>
          <w:tcPr>
            <w:tcW w:w="805" w:type="dxa"/>
          </w:tcPr>
          <w:p w14:paraId="2748704F" w14:textId="77777777" w:rsidR="00FF36E7" w:rsidRPr="00F13EE0" w:rsidRDefault="00FF36E7" w:rsidP="006B5443">
            <w:pPr>
              <w:pStyle w:val="TAC"/>
              <w:rPr>
                <w:rFonts w:ascii="Times New Roman" w:hAnsi="Times New Roman"/>
                <w:sz w:val="16"/>
                <w:szCs w:val="16"/>
              </w:rPr>
            </w:pPr>
            <w:r w:rsidRPr="00F13EE0">
              <w:rPr>
                <w:rFonts w:ascii="Times New Roman" w:hAnsi="Times New Roman"/>
                <w:sz w:val="16"/>
                <w:szCs w:val="16"/>
              </w:rPr>
              <w:t>x</w:t>
            </w:r>
          </w:p>
        </w:tc>
        <w:tc>
          <w:tcPr>
            <w:tcW w:w="805" w:type="dxa"/>
          </w:tcPr>
          <w:p w14:paraId="2109578D" w14:textId="77777777" w:rsidR="00FF36E7" w:rsidRPr="00F13EE0" w:rsidRDefault="00FF36E7" w:rsidP="006B5443">
            <w:pPr>
              <w:pStyle w:val="TAC"/>
              <w:rPr>
                <w:rFonts w:ascii="Times New Roman" w:hAnsi="Times New Roman"/>
                <w:sz w:val="16"/>
                <w:szCs w:val="16"/>
              </w:rPr>
            </w:pPr>
            <w:r w:rsidRPr="00F13EE0">
              <w:rPr>
                <w:rFonts w:ascii="Times New Roman" w:hAnsi="Times New Roman"/>
                <w:sz w:val="16"/>
                <w:szCs w:val="16"/>
              </w:rPr>
              <w:t>x</w:t>
            </w:r>
          </w:p>
        </w:tc>
        <w:tc>
          <w:tcPr>
            <w:tcW w:w="805" w:type="dxa"/>
          </w:tcPr>
          <w:p w14:paraId="7E706F52" w14:textId="77777777" w:rsidR="00FF36E7" w:rsidRPr="00F13EE0" w:rsidRDefault="00FF36E7" w:rsidP="006B5443">
            <w:pPr>
              <w:pStyle w:val="TAC"/>
              <w:rPr>
                <w:rFonts w:ascii="Times New Roman" w:hAnsi="Times New Roman"/>
                <w:sz w:val="16"/>
                <w:szCs w:val="16"/>
              </w:rPr>
            </w:pPr>
          </w:p>
        </w:tc>
        <w:tc>
          <w:tcPr>
            <w:tcW w:w="805" w:type="dxa"/>
          </w:tcPr>
          <w:p w14:paraId="3A6B9859" w14:textId="77777777" w:rsidR="00FF36E7" w:rsidRPr="00F13EE0" w:rsidRDefault="00FF36E7" w:rsidP="006B5443">
            <w:pPr>
              <w:pStyle w:val="TAC"/>
              <w:rPr>
                <w:rFonts w:ascii="Times New Roman" w:hAnsi="Times New Roman"/>
                <w:sz w:val="16"/>
                <w:szCs w:val="16"/>
              </w:rPr>
            </w:pPr>
          </w:p>
        </w:tc>
        <w:tc>
          <w:tcPr>
            <w:tcW w:w="805" w:type="dxa"/>
          </w:tcPr>
          <w:p w14:paraId="4CC0560A" w14:textId="77777777" w:rsidR="00FF36E7" w:rsidRPr="00F13EE0" w:rsidRDefault="00FF36E7" w:rsidP="006B5443">
            <w:pPr>
              <w:pStyle w:val="TAC"/>
              <w:rPr>
                <w:rFonts w:ascii="Times New Roman" w:hAnsi="Times New Roman"/>
                <w:sz w:val="16"/>
                <w:szCs w:val="16"/>
              </w:rPr>
            </w:pPr>
          </w:p>
        </w:tc>
        <w:tc>
          <w:tcPr>
            <w:tcW w:w="805" w:type="dxa"/>
          </w:tcPr>
          <w:p w14:paraId="09B190F5" w14:textId="77777777" w:rsidR="00FF36E7" w:rsidRPr="00F13EE0" w:rsidRDefault="00FF36E7" w:rsidP="006B5443">
            <w:pPr>
              <w:pStyle w:val="TAC"/>
              <w:rPr>
                <w:rFonts w:ascii="Times New Roman" w:hAnsi="Times New Roman"/>
                <w:sz w:val="16"/>
                <w:szCs w:val="16"/>
              </w:rPr>
            </w:pPr>
          </w:p>
        </w:tc>
      </w:tr>
      <w:tr w:rsidR="00FF36E7" w:rsidRPr="00F13EE0" w14:paraId="279CDFFE" w14:textId="77777777" w:rsidTr="006B5443">
        <w:trPr>
          <w:cantSplit/>
        </w:trPr>
        <w:tc>
          <w:tcPr>
            <w:tcW w:w="2913" w:type="dxa"/>
          </w:tcPr>
          <w:p w14:paraId="7571D363" w14:textId="77777777" w:rsidR="00FF36E7" w:rsidRPr="00F13EE0" w:rsidRDefault="00FF36E7" w:rsidP="006B5443">
            <w:pPr>
              <w:pStyle w:val="TAL"/>
              <w:rPr>
                <w:rFonts w:ascii="Times New Roman" w:hAnsi="Times New Roman"/>
                <w:sz w:val="16"/>
                <w:szCs w:val="16"/>
              </w:rPr>
            </w:pPr>
            <w:r w:rsidRPr="00F13EE0">
              <w:rPr>
                <w:rFonts w:ascii="Times New Roman" w:hAnsi="Times New Roman"/>
                <w:sz w:val="16"/>
                <w:szCs w:val="16"/>
              </w:rPr>
              <w:t>#13: Multiple DSCP markings per QoS Flow</w:t>
            </w:r>
          </w:p>
        </w:tc>
        <w:tc>
          <w:tcPr>
            <w:tcW w:w="806" w:type="dxa"/>
          </w:tcPr>
          <w:p w14:paraId="2AC77779" w14:textId="77777777" w:rsidR="00FF36E7" w:rsidRPr="00F13EE0" w:rsidRDefault="00FF36E7" w:rsidP="006B5443">
            <w:pPr>
              <w:pStyle w:val="TAC"/>
              <w:rPr>
                <w:rFonts w:ascii="Times New Roman" w:hAnsi="Times New Roman"/>
                <w:sz w:val="16"/>
                <w:szCs w:val="16"/>
              </w:rPr>
            </w:pPr>
          </w:p>
        </w:tc>
        <w:tc>
          <w:tcPr>
            <w:tcW w:w="806" w:type="dxa"/>
          </w:tcPr>
          <w:p w14:paraId="413F3632" w14:textId="77777777" w:rsidR="00FF36E7" w:rsidRPr="00F13EE0" w:rsidRDefault="00FF36E7" w:rsidP="006B5443">
            <w:pPr>
              <w:pStyle w:val="TAC"/>
              <w:rPr>
                <w:rFonts w:ascii="Times New Roman" w:hAnsi="Times New Roman"/>
                <w:sz w:val="16"/>
                <w:szCs w:val="16"/>
              </w:rPr>
            </w:pPr>
          </w:p>
        </w:tc>
        <w:tc>
          <w:tcPr>
            <w:tcW w:w="805" w:type="dxa"/>
          </w:tcPr>
          <w:p w14:paraId="310F02D1" w14:textId="77777777" w:rsidR="00FF36E7" w:rsidRPr="00F13EE0" w:rsidRDefault="00FF36E7" w:rsidP="006B5443">
            <w:pPr>
              <w:pStyle w:val="TAC"/>
              <w:rPr>
                <w:rFonts w:ascii="Times New Roman" w:hAnsi="Times New Roman"/>
                <w:sz w:val="16"/>
                <w:szCs w:val="16"/>
              </w:rPr>
            </w:pPr>
            <w:r w:rsidRPr="00F13EE0">
              <w:rPr>
                <w:rFonts w:ascii="Times New Roman" w:hAnsi="Times New Roman"/>
                <w:sz w:val="16"/>
                <w:szCs w:val="16"/>
              </w:rPr>
              <w:t>x</w:t>
            </w:r>
          </w:p>
        </w:tc>
        <w:tc>
          <w:tcPr>
            <w:tcW w:w="805" w:type="dxa"/>
          </w:tcPr>
          <w:p w14:paraId="27EBDFEC" w14:textId="77777777" w:rsidR="00FF36E7" w:rsidRPr="00F13EE0" w:rsidRDefault="00FF36E7" w:rsidP="006B5443">
            <w:pPr>
              <w:pStyle w:val="TAC"/>
              <w:rPr>
                <w:rFonts w:ascii="Times New Roman" w:hAnsi="Times New Roman"/>
                <w:sz w:val="16"/>
                <w:szCs w:val="16"/>
              </w:rPr>
            </w:pPr>
          </w:p>
        </w:tc>
        <w:tc>
          <w:tcPr>
            <w:tcW w:w="805" w:type="dxa"/>
          </w:tcPr>
          <w:p w14:paraId="1EFA2BF7" w14:textId="77777777" w:rsidR="00FF36E7" w:rsidRPr="00F13EE0" w:rsidRDefault="00FF36E7" w:rsidP="006B5443">
            <w:pPr>
              <w:pStyle w:val="TAC"/>
              <w:rPr>
                <w:rFonts w:ascii="Times New Roman" w:hAnsi="Times New Roman"/>
                <w:sz w:val="16"/>
                <w:szCs w:val="16"/>
              </w:rPr>
            </w:pPr>
          </w:p>
        </w:tc>
        <w:tc>
          <w:tcPr>
            <w:tcW w:w="805" w:type="dxa"/>
          </w:tcPr>
          <w:p w14:paraId="7E75644A" w14:textId="77777777" w:rsidR="00FF36E7" w:rsidRPr="00F13EE0" w:rsidRDefault="00FF36E7" w:rsidP="006B5443">
            <w:pPr>
              <w:pStyle w:val="TAC"/>
              <w:rPr>
                <w:rFonts w:ascii="Times New Roman" w:hAnsi="Times New Roman"/>
                <w:sz w:val="16"/>
                <w:szCs w:val="16"/>
              </w:rPr>
            </w:pPr>
          </w:p>
        </w:tc>
        <w:tc>
          <w:tcPr>
            <w:tcW w:w="805" w:type="dxa"/>
          </w:tcPr>
          <w:p w14:paraId="7895689C" w14:textId="77777777" w:rsidR="00FF36E7" w:rsidRPr="00F13EE0" w:rsidRDefault="00FF36E7" w:rsidP="006B5443">
            <w:pPr>
              <w:pStyle w:val="TAC"/>
              <w:rPr>
                <w:rFonts w:ascii="Times New Roman" w:hAnsi="Times New Roman"/>
                <w:sz w:val="16"/>
                <w:szCs w:val="16"/>
              </w:rPr>
            </w:pPr>
          </w:p>
        </w:tc>
        <w:tc>
          <w:tcPr>
            <w:tcW w:w="805" w:type="dxa"/>
          </w:tcPr>
          <w:p w14:paraId="16DB2116" w14:textId="77777777" w:rsidR="00FF36E7" w:rsidRPr="00F13EE0" w:rsidRDefault="00FF36E7" w:rsidP="006B5443">
            <w:pPr>
              <w:pStyle w:val="TAC"/>
              <w:rPr>
                <w:rFonts w:ascii="Times New Roman" w:hAnsi="Times New Roman"/>
                <w:sz w:val="16"/>
                <w:szCs w:val="16"/>
              </w:rPr>
            </w:pPr>
          </w:p>
        </w:tc>
        <w:tc>
          <w:tcPr>
            <w:tcW w:w="805" w:type="dxa"/>
          </w:tcPr>
          <w:p w14:paraId="6F90F892" w14:textId="77777777" w:rsidR="00FF36E7" w:rsidRPr="00F13EE0" w:rsidRDefault="00FF36E7" w:rsidP="006B5443">
            <w:pPr>
              <w:pStyle w:val="TAC"/>
              <w:rPr>
                <w:rFonts w:ascii="Times New Roman" w:hAnsi="Times New Roman"/>
                <w:sz w:val="16"/>
                <w:szCs w:val="16"/>
              </w:rPr>
            </w:pPr>
          </w:p>
        </w:tc>
      </w:tr>
      <w:tr w:rsidR="00FF36E7" w:rsidRPr="00F13EE0" w14:paraId="1FEFD947" w14:textId="77777777" w:rsidTr="006B5443">
        <w:trPr>
          <w:cantSplit/>
        </w:trPr>
        <w:tc>
          <w:tcPr>
            <w:tcW w:w="2913" w:type="dxa"/>
          </w:tcPr>
          <w:p w14:paraId="4849DCEE" w14:textId="77777777" w:rsidR="00FF36E7" w:rsidRPr="00F13EE0" w:rsidRDefault="00FF36E7" w:rsidP="006B5443">
            <w:pPr>
              <w:pStyle w:val="TAL"/>
              <w:rPr>
                <w:rFonts w:ascii="Times New Roman" w:hAnsi="Times New Roman"/>
                <w:sz w:val="16"/>
                <w:szCs w:val="16"/>
              </w:rPr>
            </w:pPr>
            <w:r w:rsidRPr="00F13EE0">
              <w:rPr>
                <w:rFonts w:ascii="Times New Roman" w:hAnsi="Times New Roman"/>
                <w:sz w:val="16"/>
                <w:szCs w:val="16"/>
              </w:rPr>
              <w:t>#14: Extending Packet Filter … within a single transport connection</w:t>
            </w:r>
          </w:p>
        </w:tc>
        <w:tc>
          <w:tcPr>
            <w:tcW w:w="806" w:type="dxa"/>
          </w:tcPr>
          <w:p w14:paraId="54AD5F24" w14:textId="77777777" w:rsidR="00FF36E7" w:rsidRPr="00F13EE0" w:rsidRDefault="00FF36E7" w:rsidP="006B5443">
            <w:pPr>
              <w:pStyle w:val="TAC"/>
              <w:rPr>
                <w:rFonts w:ascii="Times New Roman" w:hAnsi="Times New Roman"/>
                <w:sz w:val="16"/>
                <w:szCs w:val="16"/>
              </w:rPr>
            </w:pPr>
          </w:p>
        </w:tc>
        <w:tc>
          <w:tcPr>
            <w:tcW w:w="806" w:type="dxa"/>
          </w:tcPr>
          <w:p w14:paraId="1A27C943" w14:textId="77777777" w:rsidR="00FF36E7" w:rsidRPr="00F13EE0" w:rsidRDefault="00FF36E7" w:rsidP="006B5443">
            <w:pPr>
              <w:pStyle w:val="TAC"/>
              <w:rPr>
                <w:rFonts w:ascii="Times New Roman" w:hAnsi="Times New Roman"/>
                <w:sz w:val="16"/>
                <w:szCs w:val="16"/>
              </w:rPr>
            </w:pPr>
          </w:p>
        </w:tc>
        <w:tc>
          <w:tcPr>
            <w:tcW w:w="805" w:type="dxa"/>
          </w:tcPr>
          <w:p w14:paraId="0360D95F" w14:textId="77777777" w:rsidR="00FF36E7" w:rsidRPr="00F13EE0" w:rsidRDefault="00FF36E7" w:rsidP="006B5443">
            <w:pPr>
              <w:pStyle w:val="TAC"/>
              <w:rPr>
                <w:rFonts w:ascii="Times New Roman" w:hAnsi="Times New Roman"/>
                <w:sz w:val="16"/>
                <w:szCs w:val="16"/>
              </w:rPr>
            </w:pPr>
          </w:p>
        </w:tc>
        <w:tc>
          <w:tcPr>
            <w:tcW w:w="805" w:type="dxa"/>
          </w:tcPr>
          <w:p w14:paraId="357FD6AC" w14:textId="77777777" w:rsidR="00FF36E7" w:rsidRPr="00F13EE0" w:rsidRDefault="00FF36E7" w:rsidP="006B5443">
            <w:pPr>
              <w:pStyle w:val="TAC"/>
              <w:rPr>
                <w:rFonts w:ascii="Times New Roman" w:hAnsi="Times New Roman"/>
                <w:sz w:val="16"/>
                <w:szCs w:val="16"/>
              </w:rPr>
            </w:pPr>
            <w:r w:rsidRPr="00F13EE0">
              <w:rPr>
                <w:rFonts w:ascii="Times New Roman" w:hAnsi="Times New Roman"/>
                <w:sz w:val="16"/>
                <w:szCs w:val="16"/>
              </w:rPr>
              <w:t>x</w:t>
            </w:r>
          </w:p>
        </w:tc>
        <w:tc>
          <w:tcPr>
            <w:tcW w:w="805" w:type="dxa"/>
          </w:tcPr>
          <w:p w14:paraId="045B5111" w14:textId="77777777" w:rsidR="00FF36E7" w:rsidRPr="00F13EE0" w:rsidRDefault="00FF36E7" w:rsidP="006B5443">
            <w:pPr>
              <w:pStyle w:val="TAC"/>
              <w:rPr>
                <w:rFonts w:ascii="Times New Roman" w:hAnsi="Times New Roman"/>
                <w:sz w:val="16"/>
                <w:szCs w:val="16"/>
              </w:rPr>
            </w:pPr>
          </w:p>
        </w:tc>
        <w:tc>
          <w:tcPr>
            <w:tcW w:w="805" w:type="dxa"/>
          </w:tcPr>
          <w:p w14:paraId="3E419EB7" w14:textId="77777777" w:rsidR="00FF36E7" w:rsidRPr="00F13EE0" w:rsidRDefault="00FF36E7" w:rsidP="006B5443">
            <w:pPr>
              <w:pStyle w:val="TAC"/>
              <w:rPr>
                <w:rFonts w:ascii="Times New Roman" w:hAnsi="Times New Roman"/>
                <w:sz w:val="16"/>
                <w:szCs w:val="16"/>
              </w:rPr>
            </w:pPr>
          </w:p>
        </w:tc>
        <w:tc>
          <w:tcPr>
            <w:tcW w:w="805" w:type="dxa"/>
          </w:tcPr>
          <w:p w14:paraId="7672AC64" w14:textId="77777777" w:rsidR="00FF36E7" w:rsidRPr="00F13EE0" w:rsidRDefault="00FF36E7" w:rsidP="006B5443">
            <w:pPr>
              <w:pStyle w:val="TAC"/>
              <w:rPr>
                <w:rFonts w:ascii="Times New Roman" w:hAnsi="Times New Roman"/>
                <w:sz w:val="16"/>
                <w:szCs w:val="16"/>
              </w:rPr>
            </w:pPr>
          </w:p>
        </w:tc>
        <w:tc>
          <w:tcPr>
            <w:tcW w:w="805" w:type="dxa"/>
          </w:tcPr>
          <w:p w14:paraId="284C7755" w14:textId="77777777" w:rsidR="00FF36E7" w:rsidRPr="00F13EE0" w:rsidRDefault="00FF36E7" w:rsidP="006B5443">
            <w:pPr>
              <w:pStyle w:val="TAC"/>
              <w:rPr>
                <w:rFonts w:ascii="Times New Roman" w:hAnsi="Times New Roman"/>
                <w:sz w:val="16"/>
                <w:szCs w:val="16"/>
              </w:rPr>
            </w:pPr>
          </w:p>
        </w:tc>
        <w:tc>
          <w:tcPr>
            <w:tcW w:w="805" w:type="dxa"/>
          </w:tcPr>
          <w:p w14:paraId="188ACD3A" w14:textId="77777777" w:rsidR="00FF36E7" w:rsidRPr="00F13EE0" w:rsidRDefault="00FF36E7" w:rsidP="006B5443">
            <w:pPr>
              <w:pStyle w:val="TAC"/>
              <w:rPr>
                <w:rFonts w:ascii="Times New Roman" w:hAnsi="Times New Roman"/>
                <w:sz w:val="16"/>
                <w:szCs w:val="16"/>
              </w:rPr>
            </w:pPr>
          </w:p>
        </w:tc>
      </w:tr>
      <w:tr w:rsidR="00FF36E7" w:rsidRPr="00F13EE0" w14:paraId="4C1A182F" w14:textId="77777777" w:rsidTr="006B5443">
        <w:trPr>
          <w:cantSplit/>
        </w:trPr>
        <w:tc>
          <w:tcPr>
            <w:tcW w:w="2913" w:type="dxa"/>
          </w:tcPr>
          <w:p w14:paraId="4F6F3CE7" w14:textId="77777777" w:rsidR="00FF36E7" w:rsidRPr="00F13EE0" w:rsidRDefault="00FF36E7" w:rsidP="006B5443">
            <w:pPr>
              <w:pStyle w:val="TAL"/>
              <w:rPr>
                <w:rFonts w:ascii="Times New Roman" w:hAnsi="Times New Roman"/>
                <w:sz w:val="16"/>
                <w:szCs w:val="16"/>
              </w:rPr>
            </w:pPr>
            <w:r w:rsidRPr="00F13EE0">
              <w:rPr>
                <w:rFonts w:ascii="Times New Roman" w:hAnsi="Times New Roman"/>
                <w:sz w:val="16"/>
                <w:szCs w:val="16"/>
              </w:rPr>
              <w:t>#15: Traffic Detection and QoS mapping for XR and Media services</w:t>
            </w:r>
          </w:p>
        </w:tc>
        <w:tc>
          <w:tcPr>
            <w:tcW w:w="806" w:type="dxa"/>
          </w:tcPr>
          <w:p w14:paraId="79804806" w14:textId="77777777" w:rsidR="00FF36E7" w:rsidRPr="00F13EE0" w:rsidRDefault="00FF36E7" w:rsidP="006B5443">
            <w:pPr>
              <w:pStyle w:val="TAC"/>
              <w:rPr>
                <w:rFonts w:ascii="Times New Roman" w:hAnsi="Times New Roman"/>
                <w:sz w:val="16"/>
                <w:szCs w:val="16"/>
              </w:rPr>
            </w:pPr>
          </w:p>
        </w:tc>
        <w:tc>
          <w:tcPr>
            <w:tcW w:w="806" w:type="dxa"/>
          </w:tcPr>
          <w:p w14:paraId="495813C7" w14:textId="77777777" w:rsidR="00FF36E7" w:rsidRPr="00F13EE0" w:rsidRDefault="00FF36E7" w:rsidP="006B5443">
            <w:pPr>
              <w:pStyle w:val="TAC"/>
              <w:rPr>
                <w:rFonts w:ascii="Times New Roman" w:hAnsi="Times New Roman"/>
                <w:sz w:val="16"/>
                <w:szCs w:val="16"/>
              </w:rPr>
            </w:pPr>
          </w:p>
        </w:tc>
        <w:tc>
          <w:tcPr>
            <w:tcW w:w="805" w:type="dxa"/>
          </w:tcPr>
          <w:p w14:paraId="52FB8E09" w14:textId="77777777" w:rsidR="00FF36E7" w:rsidRPr="00F13EE0" w:rsidRDefault="00FF36E7" w:rsidP="006B5443">
            <w:pPr>
              <w:pStyle w:val="TAC"/>
              <w:rPr>
                <w:rFonts w:ascii="Times New Roman" w:hAnsi="Times New Roman"/>
                <w:sz w:val="16"/>
                <w:szCs w:val="16"/>
              </w:rPr>
            </w:pPr>
          </w:p>
        </w:tc>
        <w:tc>
          <w:tcPr>
            <w:tcW w:w="805" w:type="dxa"/>
          </w:tcPr>
          <w:p w14:paraId="1784D9D2" w14:textId="77777777" w:rsidR="00FF36E7" w:rsidRPr="00F13EE0" w:rsidRDefault="00FF36E7" w:rsidP="006B5443">
            <w:pPr>
              <w:pStyle w:val="TAC"/>
              <w:rPr>
                <w:rFonts w:ascii="Times New Roman" w:hAnsi="Times New Roman"/>
                <w:sz w:val="16"/>
                <w:szCs w:val="16"/>
              </w:rPr>
            </w:pPr>
            <w:r w:rsidRPr="00F13EE0">
              <w:rPr>
                <w:rFonts w:ascii="Times New Roman" w:hAnsi="Times New Roman"/>
                <w:sz w:val="16"/>
                <w:szCs w:val="16"/>
              </w:rPr>
              <w:t>x</w:t>
            </w:r>
          </w:p>
        </w:tc>
        <w:tc>
          <w:tcPr>
            <w:tcW w:w="805" w:type="dxa"/>
          </w:tcPr>
          <w:p w14:paraId="5EA50C01" w14:textId="77777777" w:rsidR="00FF36E7" w:rsidRPr="00F13EE0" w:rsidRDefault="00FF36E7" w:rsidP="006B5443">
            <w:pPr>
              <w:pStyle w:val="TAC"/>
              <w:rPr>
                <w:rFonts w:ascii="Times New Roman" w:hAnsi="Times New Roman"/>
                <w:sz w:val="16"/>
                <w:szCs w:val="16"/>
              </w:rPr>
            </w:pPr>
          </w:p>
        </w:tc>
        <w:tc>
          <w:tcPr>
            <w:tcW w:w="805" w:type="dxa"/>
          </w:tcPr>
          <w:p w14:paraId="7CCA5D79" w14:textId="77777777" w:rsidR="00FF36E7" w:rsidRPr="00F13EE0" w:rsidRDefault="00FF36E7" w:rsidP="006B5443">
            <w:pPr>
              <w:pStyle w:val="TAC"/>
              <w:rPr>
                <w:rFonts w:ascii="Times New Roman" w:hAnsi="Times New Roman"/>
                <w:sz w:val="16"/>
                <w:szCs w:val="16"/>
              </w:rPr>
            </w:pPr>
          </w:p>
        </w:tc>
        <w:tc>
          <w:tcPr>
            <w:tcW w:w="805" w:type="dxa"/>
          </w:tcPr>
          <w:p w14:paraId="7A70E65C" w14:textId="77777777" w:rsidR="00FF36E7" w:rsidRPr="00F13EE0" w:rsidRDefault="00FF36E7" w:rsidP="006B5443">
            <w:pPr>
              <w:pStyle w:val="TAC"/>
              <w:rPr>
                <w:rFonts w:ascii="Times New Roman" w:hAnsi="Times New Roman"/>
                <w:sz w:val="16"/>
                <w:szCs w:val="16"/>
              </w:rPr>
            </w:pPr>
          </w:p>
        </w:tc>
        <w:tc>
          <w:tcPr>
            <w:tcW w:w="805" w:type="dxa"/>
          </w:tcPr>
          <w:p w14:paraId="58425DEB" w14:textId="77777777" w:rsidR="00FF36E7" w:rsidRPr="00F13EE0" w:rsidRDefault="00FF36E7" w:rsidP="006B5443">
            <w:pPr>
              <w:pStyle w:val="TAC"/>
              <w:rPr>
                <w:rFonts w:ascii="Times New Roman" w:hAnsi="Times New Roman"/>
                <w:sz w:val="16"/>
                <w:szCs w:val="16"/>
              </w:rPr>
            </w:pPr>
          </w:p>
        </w:tc>
        <w:tc>
          <w:tcPr>
            <w:tcW w:w="805" w:type="dxa"/>
          </w:tcPr>
          <w:p w14:paraId="0519DC03" w14:textId="77777777" w:rsidR="00FF36E7" w:rsidRPr="00F13EE0" w:rsidRDefault="00FF36E7" w:rsidP="006B5443">
            <w:pPr>
              <w:pStyle w:val="TAC"/>
              <w:rPr>
                <w:rFonts w:ascii="Times New Roman" w:hAnsi="Times New Roman"/>
                <w:sz w:val="16"/>
                <w:szCs w:val="16"/>
              </w:rPr>
            </w:pPr>
          </w:p>
        </w:tc>
      </w:tr>
      <w:tr w:rsidR="00FF36E7" w:rsidRPr="00F13EE0" w14:paraId="3135A7FA" w14:textId="77777777" w:rsidTr="006B5443">
        <w:trPr>
          <w:cantSplit/>
        </w:trPr>
        <w:tc>
          <w:tcPr>
            <w:tcW w:w="2913" w:type="dxa"/>
          </w:tcPr>
          <w:p w14:paraId="201EACA7" w14:textId="77777777" w:rsidR="00FF36E7" w:rsidRPr="00F13EE0" w:rsidRDefault="00FF36E7" w:rsidP="006B5443">
            <w:pPr>
              <w:pStyle w:val="TAL"/>
              <w:rPr>
                <w:rFonts w:ascii="Times New Roman" w:hAnsi="Times New Roman"/>
                <w:sz w:val="16"/>
                <w:szCs w:val="16"/>
              </w:rPr>
            </w:pPr>
            <w:r w:rsidRPr="00F13EE0">
              <w:rPr>
                <w:rFonts w:ascii="Times New Roman" w:hAnsi="Times New Roman"/>
                <w:sz w:val="16"/>
                <w:szCs w:val="16"/>
              </w:rPr>
              <w:t xml:space="preserve">#16: </w:t>
            </w:r>
            <w:r w:rsidRPr="00F13EE0">
              <w:rPr>
                <w:rFonts w:ascii="Times New Roman" w:eastAsia="DengXian" w:hAnsi="Times New Roman"/>
                <w:sz w:val="16"/>
                <w:szCs w:val="16"/>
              </w:rPr>
              <w:t>AS based trigger of data boost handling with reflective QoS</w:t>
            </w:r>
          </w:p>
        </w:tc>
        <w:tc>
          <w:tcPr>
            <w:tcW w:w="806" w:type="dxa"/>
          </w:tcPr>
          <w:p w14:paraId="53D23385" w14:textId="77777777" w:rsidR="00FF36E7" w:rsidRPr="00F13EE0" w:rsidRDefault="00FF36E7" w:rsidP="006B5443">
            <w:pPr>
              <w:pStyle w:val="TAC"/>
              <w:rPr>
                <w:rFonts w:ascii="Times New Roman" w:hAnsi="Times New Roman"/>
                <w:sz w:val="16"/>
                <w:szCs w:val="16"/>
              </w:rPr>
            </w:pPr>
          </w:p>
        </w:tc>
        <w:tc>
          <w:tcPr>
            <w:tcW w:w="806" w:type="dxa"/>
          </w:tcPr>
          <w:p w14:paraId="420F5FA4" w14:textId="77777777" w:rsidR="00FF36E7" w:rsidRPr="00F13EE0" w:rsidRDefault="00FF36E7" w:rsidP="006B5443">
            <w:pPr>
              <w:pStyle w:val="TAC"/>
              <w:rPr>
                <w:rFonts w:ascii="Times New Roman" w:hAnsi="Times New Roman"/>
                <w:sz w:val="16"/>
                <w:szCs w:val="16"/>
              </w:rPr>
            </w:pPr>
          </w:p>
        </w:tc>
        <w:tc>
          <w:tcPr>
            <w:tcW w:w="805" w:type="dxa"/>
          </w:tcPr>
          <w:p w14:paraId="62D4E6C0" w14:textId="77777777" w:rsidR="00FF36E7" w:rsidRPr="00F13EE0" w:rsidRDefault="00FF36E7" w:rsidP="006B5443">
            <w:pPr>
              <w:pStyle w:val="TAC"/>
              <w:rPr>
                <w:rFonts w:ascii="Times New Roman" w:hAnsi="Times New Roman"/>
                <w:sz w:val="16"/>
                <w:szCs w:val="16"/>
              </w:rPr>
            </w:pPr>
          </w:p>
        </w:tc>
        <w:tc>
          <w:tcPr>
            <w:tcW w:w="805" w:type="dxa"/>
          </w:tcPr>
          <w:p w14:paraId="1CA53B3A" w14:textId="77777777" w:rsidR="00FF36E7" w:rsidRPr="00F13EE0" w:rsidRDefault="00FF36E7" w:rsidP="006B5443">
            <w:pPr>
              <w:pStyle w:val="TAC"/>
              <w:rPr>
                <w:rFonts w:ascii="Times New Roman" w:hAnsi="Times New Roman"/>
                <w:sz w:val="16"/>
                <w:szCs w:val="16"/>
              </w:rPr>
            </w:pPr>
          </w:p>
        </w:tc>
        <w:tc>
          <w:tcPr>
            <w:tcW w:w="805" w:type="dxa"/>
          </w:tcPr>
          <w:p w14:paraId="09DDF3FE" w14:textId="77777777" w:rsidR="00FF36E7" w:rsidRPr="00F13EE0" w:rsidRDefault="00FF36E7" w:rsidP="006B5443">
            <w:pPr>
              <w:pStyle w:val="TAC"/>
              <w:rPr>
                <w:rFonts w:ascii="Times New Roman" w:hAnsi="Times New Roman"/>
                <w:sz w:val="16"/>
                <w:szCs w:val="16"/>
              </w:rPr>
            </w:pPr>
            <w:r w:rsidRPr="00F13EE0">
              <w:rPr>
                <w:rFonts w:ascii="Times New Roman" w:hAnsi="Times New Roman"/>
                <w:sz w:val="16"/>
                <w:szCs w:val="16"/>
              </w:rPr>
              <w:t>x</w:t>
            </w:r>
          </w:p>
        </w:tc>
        <w:tc>
          <w:tcPr>
            <w:tcW w:w="805" w:type="dxa"/>
          </w:tcPr>
          <w:p w14:paraId="22E61B89" w14:textId="77777777" w:rsidR="00FF36E7" w:rsidRPr="00F13EE0" w:rsidRDefault="00FF36E7" w:rsidP="006B5443">
            <w:pPr>
              <w:pStyle w:val="TAC"/>
              <w:rPr>
                <w:rFonts w:ascii="Times New Roman" w:hAnsi="Times New Roman"/>
                <w:sz w:val="16"/>
                <w:szCs w:val="16"/>
              </w:rPr>
            </w:pPr>
          </w:p>
        </w:tc>
        <w:tc>
          <w:tcPr>
            <w:tcW w:w="805" w:type="dxa"/>
          </w:tcPr>
          <w:p w14:paraId="70BB1C73" w14:textId="77777777" w:rsidR="00FF36E7" w:rsidRPr="00F13EE0" w:rsidRDefault="00FF36E7" w:rsidP="006B5443">
            <w:pPr>
              <w:pStyle w:val="TAC"/>
              <w:rPr>
                <w:rFonts w:ascii="Times New Roman" w:hAnsi="Times New Roman"/>
                <w:sz w:val="16"/>
                <w:szCs w:val="16"/>
              </w:rPr>
            </w:pPr>
          </w:p>
        </w:tc>
        <w:tc>
          <w:tcPr>
            <w:tcW w:w="805" w:type="dxa"/>
          </w:tcPr>
          <w:p w14:paraId="553F6522" w14:textId="77777777" w:rsidR="00FF36E7" w:rsidRPr="00F13EE0" w:rsidRDefault="00FF36E7" w:rsidP="006B5443">
            <w:pPr>
              <w:pStyle w:val="TAC"/>
              <w:rPr>
                <w:rFonts w:ascii="Times New Roman" w:hAnsi="Times New Roman"/>
                <w:sz w:val="16"/>
                <w:szCs w:val="16"/>
              </w:rPr>
            </w:pPr>
          </w:p>
        </w:tc>
        <w:tc>
          <w:tcPr>
            <w:tcW w:w="805" w:type="dxa"/>
          </w:tcPr>
          <w:p w14:paraId="7C179ED7" w14:textId="77777777" w:rsidR="00FF36E7" w:rsidRPr="00F13EE0" w:rsidRDefault="00FF36E7" w:rsidP="006B5443">
            <w:pPr>
              <w:pStyle w:val="TAC"/>
              <w:rPr>
                <w:rFonts w:ascii="Times New Roman" w:hAnsi="Times New Roman"/>
                <w:sz w:val="16"/>
                <w:szCs w:val="16"/>
              </w:rPr>
            </w:pPr>
          </w:p>
        </w:tc>
      </w:tr>
      <w:tr w:rsidR="00FF36E7" w:rsidRPr="00F13EE0" w14:paraId="4663A74B" w14:textId="77777777" w:rsidTr="006B5443">
        <w:trPr>
          <w:cantSplit/>
        </w:trPr>
        <w:tc>
          <w:tcPr>
            <w:tcW w:w="2913" w:type="dxa"/>
          </w:tcPr>
          <w:p w14:paraId="7279DDAF" w14:textId="77777777" w:rsidR="00FF36E7" w:rsidRPr="00F13EE0" w:rsidRDefault="00FF36E7" w:rsidP="006B5443">
            <w:pPr>
              <w:pStyle w:val="TAL"/>
              <w:rPr>
                <w:rFonts w:ascii="Times New Roman" w:hAnsi="Times New Roman"/>
                <w:sz w:val="16"/>
                <w:szCs w:val="16"/>
              </w:rPr>
            </w:pPr>
            <w:r w:rsidRPr="00F13EE0">
              <w:rPr>
                <w:rFonts w:ascii="Times New Roman" w:hAnsi="Times New Roman"/>
                <w:sz w:val="16"/>
                <w:szCs w:val="16"/>
              </w:rPr>
              <w:t xml:space="preserve">#17: </w:t>
            </w:r>
            <w:r w:rsidRPr="00F13EE0">
              <w:rPr>
                <w:rFonts w:ascii="Times New Roman" w:eastAsia="DengXian" w:hAnsi="Times New Roman"/>
                <w:sz w:val="16"/>
                <w:szCs w:val="16"/>
              </w:rPr>
              <w:t>L4S in non-3GPP access networks</w:t>
            </w:r>
          </w:p>
        </w:tc>
        <w:tc>
          <w:tcPr>
            <w:tcW w:w="806" w:type="dxa"/>
          </w:tcPr>
          <w:p w14:paraId="483A87CC" w14:textId="77777777" w:rsidR="00FF36E7" w:rsidRPr="00F13EE0" w:rsidRDefault="00FF36E7" w:rsidP="006B5443">
            <w:pPr>
              <w:pStyle w:val="TAC"/>
              <w:rPr>
                <w:rFonts w:ascii="Times New Roman" w:hAnsi="Times New Roman"/>
                <w:sz w:val="16"/>
                <w:szCs w:val="16"/>
              </w:rPr>
            </w:pPr>
          </w:p>
        </w:tc>
        <w:tc>
          <w:tcPr>
            <w:tcW w:w="806" w:type="dxa"/>
          </w:tcPr>
          <w:p w14:paraId="08787574" w14:textId="77777777" w:rsidR="00FF36E7" w:rsidRPr="00F13EE0" w:rsidRDefault="00FF36E7" w:rsidP="006B5443">
            <w:pPr>
              <w:pStyle w:val="TAC"/>
              <w:rPr>
                <w:rFonts w:ascii="Times New Roman" w:hAnsi="Times New Roman"/>
                <w:sz w:val="16"/>
                <w:szCs w:val="16"/>
              </w:rPr>
            </w:pPr>
          </w:p>
        </w:tc>
        <w:tc>
          <w:tcPr>
            <w:tcW w:w="805" w:type="dxa"/>
          </w:tcPr>
          <w:p w14:paraId="103E9C8A" w14:textId="77777777" w:rsidR="00FF36E7" w:rsidRPr="00F13EE0" w:rsidRDefault="00FF36E7" w:rsidP="006B5443">
            <w:pPr>
              <w:pStyle w:val="TAC"/>
              <w:rPr>
                <w:rFonts w:ascii="Times New Roman" w:hAnsi="Times New Roman"/>
                <w:sz w:val="16"/>
                <w:szCs w:val="16"/>
              </w:rPr>
            </w:pPr>
          </w:p>
        </w:tc>
        <w:tc>
          <w:tcPr>
            <w:tcW w:w="805" w:type="dxa"/>
          </w:tcPr>
          <w:p w14:paraId="4D0812DA" w14:textId="77777777" w:rsidR="00FF36E7" w:rsidRPr="00F13EE0" w:rsidRDefault="00FF36E7" w:rsidP="006B5443">
            <w:pPr>
              <w:pStyle w:val="TAC"/>
              <w:rPr>
                <w:rFonts w:ascii="Times New Roman" w:hAnsi="Times New Roman"/>
                <w:sz w:val="16"/>
                <w:szCs w:val="16"/>
              </w:rPr>
            </w:pPr>
          </w:p>
        </w:tc>
        <w:tc>
          <w:tcPr>
            <w:tcW w:w="805" w:type="dxa"/>
          </w:tcPr>
          <w:p w14:paraId="49C8224A" w14:textId="77777777" w:rsidR="00FF36E7" w:rsidRPr="00F13EE0" w:rsidRDefault="00FF36E7" w:rsidP="006B5443">
            <w:pPr>
              <w:pStyle w:val="TAC"/>
              <w:rPr>
                <w:rFonts w:ascii="Times New Roman" w:hAnsi="Times New Roman"/>
                <w:sz w:val="16"/>
                <w:szCs w:val="16"/>
              </w:rPr>
            </w:pPr>
          </w:p>
        </w:tc>
        <w:tc>
          <w:tcPr>
            <w:tcW w:w="805" w:type="dxa"/>
          </w:tcPr>
          <w:p w14:paraId="1DD85CB5" w14:textId="77777777" w:rsidR="00FF36E7" w:rsidRPr="00F13EE0" w:rsidRDefault="00FF36E7" w:rsidP="006B5443">
            <w:pPr>
              <w:pStyle w:val="TAC"/>
              <w:rPr>
                <w:rFonts w:ascii="Times New Roman" w:hAnsi="Times New Roman"/>
                <w:sz w:val="16"/>
                <w:szCs w:val="16"/>
              </w:rPr>
            </w:pPr>
            <w:r w:rsidRPr="00F13EE0">
              <w:rPr>
                <w:rFonts w:ascii="Times New Roman" w:hAnsi="Times New Roman"/>
                <w:sz w:val="16"/>
                <w:szCs w:val="16"/>
              </w:rPr>
              <w:t>x</w:t>
            </w:r>
          </w:p>
        </w:tc>
        <w:tc>
          <w:tcPr>
            <w:tcW w:w="805" w:type="dxa"/>
          </w:tcPr>
          <w:p w14:paraId="10694DD8" w14:textId="77777777" w:rsidR="00FF36E7" w:rsidRPr="00F13EE0" w:rsidRDefault="00FF36E7" w:rsidP="006B5443">
            <w:pPr>
              <w:pStyle w:val="TAC"/>
              <w:rPr>
                <w:rFonts w:ascii="Times New Roman" w:hAnsi="Times New Roman"/>
                <w:sz w:val="16"/>
                <w:szCs w:val="16"/>
              </w:rPr>
            </w:pPr>
          </w:p>
        </w:tc>
        <w:tc>
          <w:tcPr>
            <w:tcW w:w="805" w:type="dxa"/>
          </w:tcPr>
          <w:p w14:paraId="32DC12E3" w14:textId="77777777" w:rsidR="00FF36E7" w:rsidRPr="00F13EE0" w:rsidRDefault="00FF36E7" w:rsidP="006B5443">
            <w:pPr>
              <w:pStyle w:val="TAC"/>
              <w:rPr>
                <w:rFonts w:ascii="Times New Roman" w:hAnsi="Times New Roman"/>
                <w:sz w:val="16"/>
                <w:szCs w:val="16"/>
              </w:rPr>
            </w:pPr>
          </w:p>
        </w:tc>
        <w:tc>
          <w:tcPr>
            <w:tcW w:w="805" w:type="dxa"/>
          </w:tcPr>
          <w:p w14:paraId="3FCD69E1" w14:textId="77777777" w:rsidR="00FF36E7" w:rsidRPr="00F13EE0" w:rsidRDefault="00FF36E7" w:rsidP="006B5443">
            <w:pPr>
              <w:pStyle w:val="TAC"/>
              <w:rPr>
                <w:rFonts w:ascii="Times New Roman" w:hAnsi="Times New Roman"/>
                <w:sz w:val="16"/>
                <w:szCs w:val="16"/>
              </w:rPr>
            </w:pPr>
          </w:p>
        </w:tc>
      </w:tr>
      <w:tr w:rsidR="00FF36E7" w:rsidRPr="00F13EE0" w14:paraId="24CCB8BE" w14:textId="77777777" w:rsidTr="006B5443">
        <w:trPr>
          <w:cantSplit/>
        </w:trPr>
        <w:tc>
          <w:tcPr>
            <w:tcW w:w="2913" w:type="dxa"/>
          </w:tcPr>
          <w:p w14:paraId="7815B7D1" w14:textId="77777777" w:rsidR="00FF36E7" w:rsidRPr="00F13EE0" w:rsidRDefault="00FF36E7" w:rsidP="006B5443">
            <w:pPr>
              <w:pStyle w:val="TAL"/>
              <w:rPr>
                <w:rFonts w:ascii="Times New Roman" w:hAnsi="Times New Roman"/>
                <w:sz w:val="16"/>
                <w:szCs w:val="16"/>
              </w:rPr>
            </w:pPr>
            <w:r w:rsidRPr="00F13EE0">
              <w:rPr>
                <w:rFonts w:ascii="Times New Roman" w:hAnsi="Times New Roman"/>
                <w:sz w:val="16"/>
                <w:szCs w:val="16"/>
              </w:rPr>
              <w:t xml:space="preserve">#18: </w:t>
            </w:r>
            <w:r w:rsidRPr="00F13EE0">
              <w:rPr>
                <w:rFonts w:ascii="Times New Roman" w:eastAsia="DengXian" w:hAnsi="Times New Roman"/>
                <w:sz w:val="16"/>
                <w:szCs w:val="16"/>
              </w:rPr>
              <w:t>PDU Set handling in wireline/wireless non-3GPP access</w:t>
            </w:r>
          </w:p>
        </w:tc>
        <w:tc>
          <w:tcPr>
            <w:tcW w:w="806" w:type="dxa"/>
          </w:tcPr>
          <w:p w14:paraId="7439C961" w14:textId="77777777" w:rsidR="00FF36E7" w:rsidRPr="00F13EE0" w:rsidRDefault="00FF36E7" w:rsidP="006B5443">
            <w:pPr>
              <w:pStyle w:val="TAC"/>
              <w:rPr>
                <w:rFonts w:ascii="Times New Roman" w:hAnsi="Times New Roman"/>
                <w:sz w:val="16"/>
                <w:szCs w:val="16"/>
              </w:rPr>
            </w:pPr>
          </w:p>
        </w:tc>
        <w:tc>
          <w:tcPr>
            <w:tcW w:w="806" w:type="dxa"/>
          </w:tcPr>
          <w:p w14:paraId="67EF8333" w14:textId="77777777" w:rsidR="00FF36E7" w:rsidRPr="00F13EE0" w:rsidRDefault="00FF36E7" w:rsidP="006B5443">
            <w:pPr>
              <w:pStyle w:val="TAC"/>
              <w:rPr>
                <w:rFonts w:ascii="Times New Roman" w:hAnsi="Times New Roman"/>
                <w:sz w:val="16"/>
                <w:szCs w:val="16"/>
              </w:rPr>
            </w:pPr>
          </w:p>
        </w:tc>
        <w:tc>
          <w:tcPr>
            <w:tcW w:w="805" w:type="dxa"/>
          </w:tcPr>
          <w:p w14:paraId="6A892A32" w14:textId="77777777" w:rsidR="00FF36E7" w:rsidRPr="00F13EE0" w:rsidRDefault="00FF36E7" w:rsidP="006B5443">
            <w:pPr>
              <w:pStyle w:val="TAC"/>
              <w:rPr>
                <w:rFonts w:ascii="Times New Roman" w:hAnsi="Times New Roman"/>
                <w:sz w:val="16"/>
                <w:szCs w:val="16"/>
              </w:rPr>
            </w:pPr>
          </w:p>
        </w:tc>
        <w:tc>
          <w:tcPr>
            <w:tcW w:w="805" w:type="dxa"/>
          </w:tcPr>
          <w:p w14:paraId="2B24A4DF" w14:textId="77777777" w:rsidR="00FF36E7" w:rsidRPr="00F13EE0" w:rsidRDefault="00FF36E7" w:rsidP="006B5443">
            <w:pPr>
              <w:pStyle w:val="TAC"/>
              <w:rPr>
                <w:rFonts w:ascii="Times New Roman" w:hAnsi="Times New Roman"/>
                <w:sz w:val="16"/>
                <w:szCs w:val="16"/>
              </w:rPr>
            </w:pPr>
          </w:p>
        </w:tc>
        <w:tc>
          <w:tcPr>
            <w:tcW w:w="805" w:type="dxa"/>
          </w:tcPr>
          <w:p w14:paraId="37D5B749" w14:textId="77777777" w:rsidR="00FF36E7" w:rsidRPr="00F13EE0" w:rsidRDefault="00FF36E7" w:rsidP="006B5443">
            <w:pPr>
              <w:pStyle w:val="TAC"/>
              <w:rPr>
                <w:rFonts w:ascii="Times New Roman" w:hAnsi="Times New Roman"/>
                <w:sz w:val="16"/>
                <w:szCs w:val="16"/>
              </w:rPr>
            </w:pPr>
          </w:p>
        </w:tc>
        <w:tc>
          <w:tcPr>
            <w:tcW w:w="805" w:type="dxa"/>
          </w:tcPr>
          <w:p w14:paraId="1CE52ECF" w14:textId="77777777" w:rsidR="00FF36E7" w:rsidRPr="00F13EE0" w:rsidRDefault="00FF36E7" w:rsidP="006B5443">
            <w:pPr>
              <w:pStyle w:val="TAC"/>
              <w:rPr>
                <w:rFonts w:ascii="Times New Roman" w:hAnsi="Times New Roman"/>
                <w:sz w:val="16"/>
                <w:szCs w:val="16"/>
              </w:rPr>
            </w:pPr>
          </w:p>
        </w:tc>
        <w:tc>
          <w:tcPr>
            <w:tcW w:w="805" w:type="dxa"/>
          </w:tcPr>
          <w:p w14:paraId="1F417306" w14:textId="77777777" w:rsidR="00FF36E7" w:rsidRPr="00F13EE0" w:rsidRDefault="00FF36E7" w:rsidP="006B5443">
            <w:pPr>
              <w:pStyle w:val="TAC"/>
              <w:rPr>
                <w:rFonts w:ascii="Times New Roman" w:hAnsi="Times New Roman"/>
                <w:sz w:val="16"/>
                <w:szCs w:val="16"/>
              </w:rPr>
            </w:pPr>
            <w:r w:rsidRPr="00F13EE0">
              <w:rPr>
                <w:rFonts w:ascii="Times New Roman" w:hAnsi="Times New Roman"/>
                <w:sz w:val="16"/>
                <w:szCs w:val="16"/>
              </w:rPr>
              <w:t>x</w:t>
            </w:r>
          </w:p>
        </w:tc>
        <w:tc>
          <w:tcPr>
            <w:tcW w:w="805" w:type="dxa"/>
          </w:tcPr>
          <w:p w14:paraId="2CE66D05" w14:textId="77777777" w:rsidR="00FF36E7" w:rsidRPr="00F13EE0" w:rsidRDefault="00FF36E7" w:rsidP="006B5443">
            <w:pPr>
              <w:pStyle w:val="TAC"/>
              <w:rPr>
                <w:rFonts w:ascii="Times New Roman" w:hAnsi="Times New Roman"/>
                <w:sz w:val="16"/>
                <w:szCs w:val="16"/>
              </w:rPr>
            </w:pPr>
          </w:p>
        </w:tc>
        <w:tc>
          <w:tcPr>
            <w:tcW w:w="805" w:type="dxa"/>
          </w:tcPr>
          <w:p w14:paraId="1EF1295E" w14:textId="77777777" w:rsidR="00FF36E7" w:rsidRPr="00F13EE0" w:rsidRDefault="00FF36E7" w:rsidP="006B5443">
            <w:pPr>
              <w:pStyle w:val="TAC"/>
              <w:rPr>
                <w:rFonts w:ascii="Times New Roman" w:hAnsi="Times New Roman"/>
                <w:sz w:val="16"/>
                <w:szCs w:val="16"/>
              </w:rPr>
            </w:pPr>
          </w:p>
        </w:tc>
      </w:tr>
      <w:tr w:rsidR="00FF36E7" w:rsidRPr="00F13EE0" w14:paraId="76E139F2" w14:textId="77777777" w:rsidTr="006B5443">
        <w:trPr>
          <w:cantSplit/>
        </w:trPr>
        <w:tc>
          <w:tcPr>
            <w:tcW w:w="2913" w:type="dxa"/>
          </w:tcPr>
          <w:p w14:paraId="7C5933B1" w14:textId="6E04FFAC" w:rsidR="00FF36E7" w:rsidRPr="00F13EE0" w:rsidRDefault="00FF36E7" w:rsidP="006B5443">
            <w:pPr>
              <w:pStyle w:val="TAL"/>
              <w:rPr>
                <w:rFonts w:ascii="Times New Roman" w:hAnsi="Times New Roman"/>
                <w:sz w:val="16"/>
                <w:szCs w:val="16"/>
              </w:rPr>
            </w:pPr>
            <w:ins w:id="30" w:author="LTHBM1" w:date="2024-02-15T20:43:00Z">
              <w:r w:rsidRPr="00F13EE0">
                <w:rPr>
                  <w:rFonts w:ascii="Times New Roman" w:hAnsi="Times New Roman"/>
                  <w:sz w:val="16"/>
                  <w:szCs w:val="16"/>
                  <w:rPrChange w:id="31" w:author="LTHBM1" w:date="2024-02-15T20:44:00Z">
                    <w:rPr>
                      <w:rFonts w:eastAsia="DengXian"/>
                      <w:sz w:val="32"/>
                      <w:lang w:val="en-US" w:eastAsia="zh-CN"/>
                    </w:rPr>
                  </w:rPrChange>
                </w:rPr>
                <w:t>#X</w:t>
              </w:r>
              <w:r w:rsidRPr="00F13EE0">
                <w:rPr>
                  <w:rFonts w:ascii="Times New Roman" w:hAnsi="Times New Roman"/>
                  <w:sz w:val="16"/>
                  <w:szCs w:val="16"/>
                  <w:rPrChange w:id="32" w:author="LTHBM1" w:date="2024-02-15T20:44:00Z">
                    <w:rPr>
                      <w:rFonts w:eastAsia="DengXian"/>
                      <w:sz w:val="32"/>
                      <w:lang w:val="en-US"/>
                    </w:rPr>
                  </w:rPrChange>
                </w:rPr>
                <w:t>: Use Proxy-UDP for the</w:t>
              </w:r>
              <w:r w:rsidRPr="00F13EE0">
                <w:rPr>
                  <w:rFonts w:ascii="Times New Roman" w:hAnsi="Times New Roman"/>
                  <w:sz w:val="16"/>
                  <w:szCs w:val="16"/>
                  <w:rPrChange w:id="33" w:author="LTHBM1" w:date="2024-02-15T20:44:00Z">
                    <w:rPr>
                      <w:rFonts w:eastAsia="DengXian"/>
                      <w:sz w:val="32"/>
                      <w:lang w:val="en-US" w:eastAsia="zh-CN"/>
                    </w:rPr>
                  </w:rPrChange>
                </w:rPr>
                <w:t xml:space="preserve"> PDU-Set info identification </w:t>
              </w:r>
              <w:r w:rsidRPr="00F13EE0">
                <w:rPr>
                  <w:rFonts w:ascii="Times New Roman" w:hAnsi="Times New Roman"/>
                  <w:sz w:val="16"/>
                  <w:szCs w:val="16"/>
                  <w:rPrChange w:id="34" w:author="LTHBM1" w:date="2024-02-15T20:44:00Z">
                    <w:rPr>
                      <w:rFonts w:eastAsia="DengXian"/>
                      <w:sz w:val="32"/>
                      <w:lang w:val="en-US"/>
                    </w:rPr>
                  </w:rPrChange>
                </w:rPr>
                <w:t>of the E2E encrypted XRM traffic</w:t>
              </w:r>
            </w:ins>
          </w:p>
        </w:tc>
        <w:tc>
          <w:tcPr>
            <w:tcW w:w="806" w:type="dxa"/>
          </w:tcPr>
          <w:p w14:paraId="052106D7" w14:textId="77777777" w:rsidR="00FF36E7" w:rsidRPr="00F13EE0" w:rsidRDefault="00FF36E7" w:rsidP="006B5443">
            <w:pPr>
              <w:pStyle w:val="TAC"/>
              <w:rPr>
                <w:rFonts w:ascii="Times New Roman" w:hAnsi="Times New Roman"/>
                <w:sz w:val="16"/>
                <w:szCs w:val="16"/>
              </w:rPr>
            </w:pPr>
          </w:p>
        </w:tc>
        <w:tc>
          <w:tcPr>
            <w:tcW w:w="806" w:type="dxa"/>
          </w:tcPr>
          <w:p w14:paraId="5F100B32" w14:textId="77414237" w:rsidR="00FF36E7" w:rsidRPr="00F13EE0" w:rsidRDefault="00FF36E7" w:rsidP="006B5443">
            <w:pPr>
              <w:pStyle w:val="TAC"/>
              <w:rPr>
                <w:rFonts w:ascii="Times New Roman" w:hAnsi="Times New Roman"/>
                <w:sz w:val="16"/>
                <w:szCs w:val="16"/>
              </w:rPr>
            </w:pPr>
            <w:ins w:id="35" w:author="LTHBM1" w:date="2024-02-15T20:44:00Z">
              <w:r w:rsidRPr="00F13EE0">
                <w:rPr>
                  <w:rFonts w:ascii="Times New Roman" w:hAnsi="Times New Roman"/>
                  <w:sz w:val="16"/>
                  <w:szCs w:val="16"/>
                </w:rPr>
                <w:t>x</w:t>
              </w:r>
            </w:ins>
          </w:p>
        </w:tc>
        <w:tc>
          <w:tcPr>
            <w:tcW w:w="805" w:type="dxa"/>
          </w:tcPr>
          <w:p w14:paraId="058A53A3" w14:textId="77777777" w:rsidR="00FF36E7" w:rsidRPr="00F13EE0" w:rsidRDefault="00FF36E7" w:rsidP="006B5443">
            <w:pPr>
              <w:pStyle w:val="TAC"/>
              <w:rPr>
                <w:rFonts w:ascii="Times New Roman" w:hAnsi="Times New Roman"/>
                <w:sz w:val="16"/>
                <w:szCs w:val="16"/>
              </w:rPr>
            </w:pPr>
          </w:p>
        </w:tc>
        <w:tc>
          <w:tcPr>
            <w:tcW w:w="805" w:type="dxa"/>
          </w:tcPr>
          <w:p w14:paraId="26B738DB" w14:textId="77777777" w:rsidR="00FF36E7" w:rsidRPr="00F13EE0" w:rsidRDefault="00FF36E7" w:rsidP="006B5443">
            <w:pPr>
              <w:pStyle w:val="TAC"/>
              <w:rPr>
                <w:rFonts w:ascii="Times New Roman" w:hAnsi="Times New Roman"/>
                <w:sz w:val="16"/>
                <w:szCs w:val="16"/>
              </w:rPr>
            </w:pPr>
          </w:p>
        </w:tc>
        <w:tc>
          <w:tcPr>
            <w:tcW w:w="805" w:type="dxa"/>
          </w:tcPr>
          <w:p w14:paraId="5E0CFC94" w14:textId="77777777" w:rsidR="00FF36E7" w:rsidRPr="00F13EE0" w:rsidRDefault="00FF36E7" w:rsidP="006B5443">
            <w:pPr>
              <w:pStyle w:val="TAC"/>
              <w:rPr>
                <w:rFonts w:ascii="Times New Roman" w:hAnsi="Times New Roman"/>
                <w:sz w:val="16"/>
                <w:szCs w:val="16"/>
              </w:rPr>
            </w:pPr>
          </w:p>
        </w:tc>
        <w:tc>
          <w:tcPr>
            <w:tcW w:w="805" w:type="dxa"/>
          </w:tcPr>
          <w:p w14:paraId="33429D7F" w14:textId="77777777" w:rsidR="00FF36E7" w:rsidRPr="00F13EE0" w:rsidRDefault="00FF36E7" w:rsidP="006B5443">
            <w:pPr>
              <w:pStyle w:val="TAC"/>
              <w:rPr>
                <w:rFonts w:ascii="Times New Roman" w:hAnsi="Times New Roman"/>
                <w:sz w:val="16"/>
                <w:szCs w:val="16"/>
              </w:rPr>
            </w:pPr>
          </w:p>
        </w:tc>
        <w:tc>
          <w:tcPr>
            <w:tcW w:w="805" w:type="dxa"/>
          </w:tcPr>
          <w:p w14:paraId="1DA0E1E9" w14:textId="77777777" w:rsidR="00FF36E7" w:rsidRPr="00F13EE0" w:rsidRDefault="00FF36E7" w:rsidP="006B5443">
            <w:pPr>
              <w:pStyle w:val="TAC"/>
              <w:rPr>
                <w:rFonts w:ascii="Times New Roman" w:hAnsi="Times New Roman"/>
                <w:sz w:val="16"/>
                <w:szCs w:val="16"/>
              </w:rPr>
            </w:pPr>
          </w:p>
        </w:tc>
        <w:tc>
          <w:tcPr>
            <w:tcW w:w="805" w:type="dxa"/>
          </w:tcPr>
          <w:p w14:paraId="40077A24" w14:textId="77777777" w:rsidR="00FF36E7" w:rsidRPr="00F13EE0" w:rsidRDefault="00FF36E7" w:rsidP="006B5443">
            <w:pPr>
              <w:pStyle w:val="TAC"/>
              <w:rPr>
                <w:rFonts w:ascii="Times New Roman" w:hAnsi="Times New Roman"/>
                <w:sz w:val="16"/>
                <w:szCs w:val="16"/>
              </w:rPr>
            </w:pPr>
          </w:p>
        </w:tc>
        <w:tc>
          <w:tcPr>
            <w:tcW w:w="805" w:type="dxa"/>
          </w:tcPr>
          <w:p w14:paraId="79E59064" w14:textId="77777777" w:rsidR="00FF36E7" w:rsidRPr="00F13EE0" w:rsidRDefault="00FF36E7" w:rsidP="006B5443">
            <w:pPr>
              <w:pStyle w:val="TAC"/>
              <w:rPr>
                <w:rFonts w:ascii="Times New Roman" w:hAnsi="Times New Roman"/>
                <w:sz w:val="16"/>
                <w:szCs w:val="16"/>
              </w:rPr>
            </w:pPr>
          </w:p>
        </w:tc>
      </w:tr>
    </w:tbl>
    <w:p w14:paraId="5CD81056" w14:textId="77777777" w:rsidR="00FF36E7" w:rsidRPr="00F13EE0" w:rsidRDefault="00FF36E7" w:rsidP="00FF36E7"/>
    <w:p w14:paraId="6DC43552" w14:textId="10ED626F" w:rsidR="68875466" w:rsidRPr="00F13EE0" w:rsidRDefault="68875466"/>
    <w:p w14:paraId="7CE7C76F" w14:textId="68561CD2" w:rsidR="55766636" w:rsidRPr="00F13EE0" w:rsidRDefault="55766636"/>
    <w:p w14:paraId="4E991E80" w14:textId="05A5D1F5" w:rsidR="0091790C" w:rsidRPr="00F13EE0" w:rsidRDefault="00BB3063" w:rsidP="009164EC">
      <w:pPr>
        <w:keepNext/>
        <w:keepLines/>
        <w:spacing w:before="180"/>
        <w:ind w:left="1134" w:hanging="1134"/>
        <w:jc w:val="center"/>
        <w:outlineLvl w:val="1"/>
        <w:rPr>
          <w:rFonts w:eastAsia="DengXian"/>
          <w:sz w:val="32"/>
          <w:lang w:val="en-US" w:eastAsia="zh-CN"/>
        </w:rPr>
      </w:pPr>
      <w:r w:rsidRPr="00F13EE0">
        <w:rPr>
          <w:rStyle w:val="normaltextrun"/>
          <w:color w:val="FF0000"/>
          <w:sz w:val="40"/>
          <w:szCs w:val="40"/>
          <w:shd w:val="clear" w:color="auto" w:fill="FFFFFF"/>
        </w:rPr>
        <w:t xml:space="preserve">*** </w:t>
      </w:r>
      <w:r w:rsidR="008464E1" w:rsidRPr="00F13EE0">
        <w:rPr>
          <w:rStyle w:val="normaltextrun"/>
          <w:color w:val="FF0000"/>
          <w:sz w:val="40"/>
          <w:szCs w:val="40"/>
          <w:shd w:val="clear" w:color="auto" w:fill="FFFFFF"/>
        </w:rPr>
        <w:t>next</w:t>
      </w:r>
      <w:r w:rsidRPr="00F13EE0">
        <w:rPr>
          <w:rStyle w:val="normaltextrun"/>
          <w:color w:val="FF0000"/>
          <w:sz w:val="40"/>
          <w:szCs w:val="40"/>
          <w:shd w:val="clear" w:color="auto" w:fill="FFFFFF"/>
        </w:rPr>
        <w:t xml:space="preserve"> change (all new text) ***</w:t>
      </w:r>
    </w:p>
    <w:p w14:paraId="6513241D" w14:textId="77777777" w:rsidR="00E22206" w:rsidRPr="00F13EE0" w:rsidRDefault="00E22206">
      <w:pPr>
        <w:keepNext/>
        <w:keepLines/>
        <w:spacing w:before="180"/>
        <w:ind w:left="1134" w:hanging="1134"/>
        <w:outlineLvl w:val="1"/>
        <w:rPr>
          <w:rFonts w:eastAsia="DengXian"/>
          <w:sz w:val="32"/>
          <w:lang w:val="en-US" w:eastAsia="zh-CN"/>
        </w:rPr>
      </w:pPr>
    </w:p>
    <w:p w14:paraId="714841C2" w14:textId="4423FDAE" w:rsidR="00F4679F" w:rsidRPr="00F13EE0" w:rsidRDefault="00090A81">
      <w:pPr>
        <w:keepNext/>
        <w:keepLines/>
        <w:spacing w:before="180"/>
        <w:ind w:left="1134" w:hanging="1134"/>
        <w:outlineLvl w:val="1"/>
        <w:rPr>
          <w:rFonts w:eastAsia="DengXian"/>
          <w:sz w:val="32"/>
          <w:lang w:val="en-US"/>
        </w:rPr>
      </w:pPr>
      <w:r w:rsidRPr="00F13EE0">
        <w:rPr>
          <w:rFonts w:eastAsia="DengXian"/>
          <w:sz w:val="32"/>
          <w:lang w:val="en-US" w:eastAsia="zh-CN"/>
        </w:rPr>
        <w:t>6.X</w:t>
      </w:r>
      <w:r w:rsidRPr="00F13EE0">
        <w:rPr>
          <w:rFonts w:eastAsia="DengXian"/>
          <w:sz w:val="32"/>
          <w:lang w:val="en-US" w:eastAsia="ko-KR"/>
        </w:rPr>
        <w:tab/>
      </w:r>
      <w:r w:rsidRPr="00F13EE0">
        <w:rPr>
          <w:rFonts w:eastAsia="DengXian"/>
          <w:sz w:val="32"/>
          <w:lang w:val="en-US"/>
        </w:rPr>
        <w:t>Solution</w:t>
      </w:r>
      <w:r w:rsidR="004B1B5C" w:rsidRPr="00F13EE0">
        <w:rPr>
          <w:rFonts w:eastAsia="DengXian"/>
          <w:sz w:val="32"/>
          <w:lang w:val="en-US"/>
        </w:rPr>
        <w:t xml:space="preserve"> </w:t>
      </w:r>
      <w:r w:rsidRPr="00F13EE0">
        <w:rPr>
          <w:rFonts w:eastAsia="DengXian"/>
          <w:sz w:val="32"/>
          <w:lang w:val="en-US" w:eastAsia="zh-CN"/>
        </w:rPr>
        <w:t>#X</w:t>
      </w:r>
      <w:r w:rsidRPr="00F13EE0">
        <w:rPr>
          <w:rFonts w:eastAsia="DengXian"/>
          <w:sz w:val="32"/>
          <w:lang w:val="en-US"/>
        </w:rPr>
        <w:t xml:space="preserve">: </w:t>
      </w:r>
      <w:bookmarkEnd w:id="22"/>
      <w:r w:rsidR="009429EC" w:rsidRPr="00F13EE0">
        <w:rPr>
          <w:rFonts w:eastAsia="DengXian"/>
          <w:sz w:val="32"/>
          <w:lang w:val="en-US"/>
        </w:rPr>
        <w:t xml:space="preserve">Use Proxy-UDP </w:t>
      </w:r>
      <w:r w:rsidR="00E479E8" w:rsidRPr="00F13EE0">
        <w:rPr>
          <w:rFonts w:eastAsia="DengXian"/>
          <w:sz w:val="32"/>
          <w:lang w:val="en-US"/>
        </w:rPr>
        <w:t>for</w:t>
      </w:r>
      <w:r w:rsidR="009429EC" w:rsidRPr="00F13EE0">
        <w:rPr>
          <w:rFonts w:eastAsia="DengXian"/>
          <w:sz w:val="32"/>
          <w:lang w:val="en-US"/>
        </w:rPr>
        <w:t xml:space="preserve"> the</w:t>
      </w:r>
      <w:r w:rsidRPr="00F13EE0">
        <w:rPr>
          <w:rFonts w:eastAsia="DengXian"/>
          <w:sz w:val="32"/>
          <w:lang w:val="en-US" w:eastAsia="zh-CN"/>
        </w:rPr>
        <w:t xml:space="preserve"> PD</w:t>
      </w:r>
      <w:r w:rsidR="0091790C" w:rsidRPr="00F13EE0">
        <w:rPr>
          <w:rFonts w:eastAsia="DengXian"/>
          <w:sz w:val="32"/>
          <w:lang w:val="en-US" w:eastAsia="zh-CN"/>
        </w:rPr>
        <w:t>U</w:t>
      </w:r>
      <w:r w:rsidR="009429EC" w:rsidRPr="00F13EE0">
        <w:rPr>
          <w:rFonts w:eastAsia="DengXian"/>
          <w:sz w:val="32"/>
          <w:lang w:val="en-US" w:eastAsia="zh-CN"/>
        </w:rPr>
        <w:t>-</w:t>
      </w:r>
      <w:r w:rsidRPr="00F13EE0">
        <w:rPr>
          <w:rFonts w:eastAsia="DengXian"/>
          <w:sz w:val="32"/>
          <w:lang w:val="en-US" w:eastAsia="zh-CN"/>
        </w:rPr>
        <w:t xml:space="preserve">Set info identification </w:t>
      </w:r>
      <w:bookmarkEnd w:id="23"/>
      <w:bookmarkEnd w:id="24"/>
      <w:r w:rsidR="00E479E8" w:rsidRPr="00F13EE0">
        <w:rPr>
          <w:rFonts w:eastAsia="DengXian"/>
          <w:sz w:val="32"/>
          <w:lang w:val="en-US"/>
        </w:rPr>
        <w:t>of the</w:t>
      </w:r>
      <w:r w:rsidR="009429EC" w:rsidRPr="00F13EE0">
        <w:rPr>
          <w:rFonts w:eastAsia="DengXian"/>
          <w:sz w:val="32"/>
          <w:lang w:val="en-US"/>
        </w:rPr>
        <w:t xml:space="preserve"> E2E encrypted XRM </w:t>
      </w:r>
      <w:proofErr w:type="gramStart"/>
      <w:r w:rsidR="009429EC" w:rsidRPr="00F13EE0">
        <w:rPr>
          <w:rFonts w:eastAsia="DengXian"/>
          <w:sz w:val="32"/>
          <w:lang w:val="en-US"/>
        </w:rPr>
        <w:t>traffic</w:t>
      </w:r>
      <w:proofErr w:type="gramEnd"/>
    </w:p>
    <w:p w14:paraId="74FBBE64" w14:textId="5B03F858" w:rsidR="009429EC" w:rsidRPr="00F13EE0" w:rsidRDefault="009429EC" w:rsidP="00BB791A">
      <w:pPr>
        <w:pStyle w:val="Heading3"/>
        <w:rPr>
          <w:rFonts w:ascii="Times New Roman" w:hAnsi="Times New Roman"/>
        </w:rPr>
      </w:pPr>
      <w:bookmarkStart w:id="36" w:name="_Toc500949099"/>
      <w:bookmarkStart w:id="37" w:name="_Toc93070686"/>
      <w:bookmarkStart w:id="38" w:name="_Toc92875662"/>
      <w:r w:rsidRPr="00F13EE0">
        <w:rPr>
          <w:rFonts w:ascii="Times New Roman" w:hAnsi="Times New Roman"/>
        </w:rPr>
        <w:t>6.X.1</w:t>
      </w:r>
      <w:r w:rsidRPr="00F13EE0">
        <w:rPr>
          <w:rFonts w:ascii="Times New Roman" w:hAnsi="Times New Roman"/>
        </w:rPr>
        <w:tab/>
        <w:t>Key Issue mapping</w:t>
      </w:r>
    </w:p>
    <w:p w14:paraId="65B22637" w14:textId="7C6A152C" w:rsidR="009429EC" w:rsidRPr="00F13EE0" w:rsidRDefault="009429EC" w:rsidP="009429EC">
      <w:pPr>
        <w:rPr>
          <w:lang w:val="en-US" w:eastAsia="zh-CN"/>
        </w:rPr>
      </w:pPr>
      <w:r w:rsidRPr="00F13EE0">
        <w:rPr>
          <w:lang w:val="en-US" w:eastAsia="zh-CN"/>
        </w:rPr>
        <w:t>This solution address</w:t>
      </w:r>
      <w:r w:rsidR="0091790C" w:rsidRPr="00F13EE0">
        <w:rPr>
          <w:lang w:val="en-US" w:eastAsia="zh-CN"/>
        </w:rPr>
        <w:t>es</w:t>
      </w:r>
      <w:r w:rsidRPr="00F13EE0">
        <w:rPr>
          <w:lang w:val="en-US" w:eastAsia="zh-CN"/>
        </w:rPr>
        <w:t xml:space="preserve"> the KI#2, the support of PDU set information identification for end-to-end encrypted XRM traffic.</w:t>
      </w:r>
    </w:p>
    <w:p w14:paraId="2B23631F" w14:textId="77777777" w:rsidR="009429EC" w:rsidRPr="00F13EE0" w:rsidRDefault="009429EC" w:rsidP="009429EC">
      <w:pPr>
        <w:rPr>
          <w:rFonts w:eastAsia="DengXian"/>
          <w:sz w:val="28"/>
          <w:lang w:val="en-US"/>
        </w:rPr>
      </w:pPr>
    </w:p>
    <w:p w14:paraId="3A35566A" w14:textId="01A0C70C" w:rsidR="000F4647" w:rsidRPr="00F13EE0" w:rsidRDefault="00090A81" w:rsidP="00BB791A">
      <w:pPr>
        <w:pStyle w:val="Heading3"/>
        <w:rPr>
          <w:rFonts w:ascii="Times New Roman" w:hAnsi="Times New Roman"/>
        </w:rPr>
      </w:pPr>
      <w:r w:rsidRPr="00F13EE0">
        <w:rPr>
          <w:rFonts w:ascii="Times New Roman" w:hAnsi="Times New Roman"/>
        </w:rPr>
        <w:t>6.X.2</w:t>
      </w:r>
      <w:r w:rsidRPr="00F13EE0">
        <w:rPr>
          <w:rFonts w:ascii="Times New Roman" w:hAnsi="Times New Roman"/>
        </w:rPr>
        <w:tab/>
      </w:r>
      <w:r w:rsidR="00BB791A" w:rsidRPr="00F13EE0">
        <w:rPr>
          <w:rFonts w:ascii="Times New Roman" w:hAnsi="Times New Roman"/>
        </w:rPr>
        <w:t xml:space="preserve">Functional </w:t>
      </w:r>
      <w:r w:rsidRPr="00F13EE0">
        <w:rPr>
          <w:rFonts w:ascii="Times New Roman" w:hAnsi="Times New Roman"/>
        </w:rPr>
        <w:t>Description</w:t>
      </w:r>
      <w:bookmarkStart w:id="39" w:name="_Toc500949101"/>
      <w:bookmarkEnd w:id="36"/>
      <w:bookmarkEnd w:id="37"/>
      <w:bookmarkEnd w:id="38"/>
    </w:p>
    <w:p w14:paraId="66C598F8" w14:textId="2C0F8885" w:rsidR="00492604" w:rsidRPr="00F13EE0" w:rsidRDefault="00492604" w:rsidP="00447CB8">
      <w:pPr>
        <w:pStyle w:val="Heading4"/>
        <w:rPr>
          <w:rFonts w:ascii="Times New Roman" w:hAnsi="Times New Roman"/>
        </w:rPr>
      </w:pPr>
      <w:r w:rsidRPr="00F13EE0">
        <w:rPr>
          <w:rFonts w:ascii="Times New Roman" w:hAnsi="Times New Roman"/>
        </w:rPr>
        <w:t>6.X.2.</w:t>
      </w:r>
      <w:r w:rsidR="00447CB8" w:rsidRPr="00F13EE0">
        <w:rPr>
          <w:rFonts w:ascii="Times New Roman" w:hAnsi="Times New Roman"/>
        </w:rPr>
        <w:t>1</w:t>
      </w:r>
      <w:r w:rsidRPr="00F13EE0">
        <w:rPr>
          <w:rFonts w:ascii="Times New Roman" w:hAnsi="Times New Roman"/>
        </w:rPr>
        <w:tab/>
      </w:r>
      <w:r w:rsidR="006B5443" w:rsidRPr="00F13EE0">
        <w:rPr>
          <w:rFonts w:ascii="Times New Roman" w:hAnsi="Times New Roman"/>
        </w:rPr>
        <w:t>(background</w:t>
      </w:r>
      <w:r w:rsidR="003A0962" w:rsidRPr="00F13EE0">
        <w:rPr>
          <w:rFonts w:ascii="Times New Roman" w:hAnsi="Times New Roman"/>
        </w:rPr>
        <w:t xml:space="preserve"> information</w:t>
      </w:r>
      <w:r w:rsidR="006B5443" w:rsidRPr="00F13EE0">
        <w:rPr>
          <w:rFonts w:ascii="Times New Roman" w:hAnsi="Times New Roman"/>
        </w:rPr>
        <w:t xml:space="preserve">) </w:t>
      </w:r>
      <w:r w:rsidRPr="00F13EE0">
        <w:rPr>
          <w:rFonts w:ascii="Times New Roman" w:hAnsi="Times New Roman"/>
        </w:rPr>
        <w:t>Proxy</w:t>
      </w:r>
      <w:r w:rsidR="00B76AE5" w:rsidRPr="00F13EE0">
        <w:rPr>
          <w:rFonts w:ascii="Times New Roman" w:hAnsi="Times New Roman"/>
        </w:rPr>
        <w:t>ing</w:t>
      </w:r>
      <w:r w:rsidRPr="00F13EE0">
        <w:rPr>
          <w:rFonts w:ascii="Times New Roman" w:hAnsi="Times New Roman"/>
        </w:rPr>
        <w:t xml:space="preserve"> UDP in HTTP</w:t>
      </w:r>
      <w:r w:rsidR="00C31347" w:rsidRPr="00F13EE0">
        <w:rPr>
          <w:rFonts w:ascii="Times New Roman" w:hAnsi="Times New Roman"/>
        </w:rPr>
        <w:t xml:space="preserve"> (RFC-9298)</w:t>
      </w:r>
      <w:r w:rsidR="000A2170" w:rsidRPr="00F13EE0">
        <w:rPr>
          <w:rFonts w:ascii="Times New Roman" w:hAnsi="Times New Roman"/>
        </w:rPr>
        <w:t xml:space="preserve"> </w:t>
      </w:r>
    </w:p>
    <w:p w14:paraId="47C0B90C" w14:textId="6AFD0517" w:rsidR="007C7F17" w:rsidRPr="00F13EE0" w:rsidRDefault="009C7E68" w:rsidP="00D13A75">
      <w:pPr>
        <w:spacing w:after="0"/>
        <w:rPr>
          <w:lang w:val="en-US" w:eastAsia="zh-CN"/>
        </w:rPr>
      </w:pPr>
      <w:r w:rsidRPr="00F13EE0">
        <w:rPr>
          <w:lang w:val="en-US" w:eastAsia="zh-CN"/>
        </w:rPr>
        <w:t xml:space="preserve">In </w:t>
      </w:r>
      <w:r w:rsidR="000846FA" w:rsidRPr="00F13EE0">
        <w:rPr>
          <w:lang w:val="en-US" w:eastAsia="zh-CN"/>
        </w:rPr>
        <w:t>RFC 929</w:t>
      </w:r>
      <w:r w:rsidR="004909DD" w:rsidRPr="00F13EE0">
        <w:rPr>
          <w:lang w:val="en-US" w:eastAsia="zh-CN"/>
        </w:rPr>
        <w:t>8</w:t>
      </w:r>
      <w:r w:rsidR="007B2712" w:rsidRPr="00F13EE0">
        <w:rPr>
          <w:lang w:val="en-US" w:eastAsia="zh-CN"/>
        </w:rPr>
        <w:t xml:space="preserve"> [X1]</w:t>
      </w:r>
      <w:r w:rsidRPr="00F13EE0">
        <w:rPr>
          <w:lang w:val="en-US" w:eastAsia="zh-CN"/>
        </w:rPr>
        <w:t>, HTTP client creates a tunnel to</w:t>
      </w:r>
      <w:r w:rsidR="00DC7369" w:rsidRPr="00F13EE0">
        <w:rPr>
          <w:lang w:val="en-US" w:eastAsia="zh-CN"/>
        </w:rPr>
        <w:t xml:space="preserve"> a UDP proxy</w:t>
      </w:r>
      <w:r w:rsidRPr="00F13EE0">
        <w:rPr>
          <w:lang w:val="en-US" w:eastAsia="zh-CN"/>
        </w:rPr>
        <w:t xml:space="preserve"> </w:t>
      </w:r>
      <w:r w:rsidR="005A1CCD" w:rsidRPr="00F13EE0">
        <w:rPr>
          <w:lang w:val="en-US" w:eastAsia="zh-CN"/>
        </w:rPr>
        <w:t>(</w:t>
      </w:r>
      <w:proofErr w:type="spellStart"/>
      <w:r w:rsidR="00DC7369" w:rsidRPr="00F13EE0">
        <w:rPr>
          <w:lang w:val="en-US" w:eastAsia="zh-CN"/>
        </w:rPr>
        <w:t>i.e</w:t>
      </w:r>
      <w:proofErr w:type="spellEnd"/>
      <w:r w:rsidR="00DC7369" w:rsidRPr="00F13EE0">
        <w:rPr>
          <w:lang w:val="en-US" w:eastAsia="zh-CN"/>
        </w:rPr>
        <w:t xml:space="preserve"> a </w:t>
      </w:r>
      <w:r w:rsidRPr="00F13EE0">
        <w:rPr>
          <w:lang w:val="en-US" w:eastAsia="zh-CN"/>
        </w:rPr>
        <w:t>HTTP server that acts a proxy</w:t>
      </w:r>
      <w:r w:rsidR="00DC7369" w:rsidRPr="00F13EE0">
        <w:rPr>
          <w:lang w:val="en-US" w:eastAsia="zh-CN"/>
        </w:rPr>
        <w:t>) for communicating to the application server</w:t>
      </w:r>
      <w:r w:rsidRPr="00F13EE0">
        <w:rPr>
          <w:lang w:val="en-US" w:eastAsia="zh-CN"/>
        </w:rPr>
        <w:t>.</w:t>
      </w:r>
      <w:r w:rsidR="00D33942" w:rsidRPr="00F13EE0">
        <w:rPr>
          <w:lang w:val="en-US" w:eastAsia="zh-CN"/>
        </w:rPr>
        <w:t xml:space="preserve"> </w:t>
      </w:r>
      <w:r w:rsidR="007C7F17" w:rsidRPr="00F13EE0">
        <w:rPr>
          <w:lang w:val="en-US" w:eastAsia="zh-CN"/>
        </w:rPr>
        <w:t>Tunneling UDP</w:t>
      </w:r>
      <w:r w:rsidR="000B1148" w:rsidRPr="00F13EE0">
        <w:rPr>
          <w:lang w:val="en-US" w:eastAsia="zh-CN"/>
        </w:rPr>
        <w:t xml:space="preserve"> over HTTP is supported from HTTP 1.1 to HTTP3.</w:t>
      </w:r>
      <w:r w:rsidR="007C7F17" w:rsidRPr="00F13EE0">
        <w:rPr>
          <w:lang w:val="en-US" w:eastAsia="zh-CN"/>
        </w:rPr>
        <w:t xml:space="preserve"> UDP</w:t>
      </w:r>
      <w:r w:rsidR="00D35C6B" w:rsidRPr="00F13EE0">
        <w:rPr>
          <w:lang w:val="en-US" w:eastAsia="zh-CN"/>
        </w:rPr>
        <w:t xml:space="preserve"> packets are carried a</w:t>
      </w:r>
      <w:r w:rsidR="00587701" w:rsidRPr="00F13EE0">
        <w:rPr>
          <w:lang w:val="en-US" w:eastAsia="zh-CN"/>
        </w:rPr>
        <w:t>s</w:t>
      </w:r>
      <w:r w:rsidR="00690F45" w:rsidRPr="00F13EE0">
        <w:rPr>
          <w:lang w:val="en-US" w:eastAsia="zh-CN"/>
        </w:rPr>
        <w:t xml:space="preserve"> </w:t>
      </w:r>
      <w:r w:rsidR="007C7F17" w:rsidRPr="00F13EE0">
        <w:rPr>
          <w:lang w:val="en-US" w:eastAsia="zh-CN"/>
        </w:rPr>
        <w:t xml:space="preserve">HTTP datagram payload </w:t>
      </w:r>
      <w:r w:rsidR="00D35C6B" w:rsidRPr="00F13EE0">
        <w:rPr>
          <w:lang w:val="en-US" w:eastAsia="zh-CN"/>
        </w:rPr>
        <w:t>from the client to the proxy. The</w:t>
      </w:r>
      <w:r w:rsidR="007C7F17" w:rsidRPr="00F13EE0">
        <w:rPr>
          <w:lang w:val="en-US" w:eastAsia="zh-CN"/>
        </w:rPr>
        <w:t xml:space="preserve"> format is defined as</w:t>
      </w:r>
    </w:p>
    <w:p w14:paraId="6CDA4980" w14:textId="7489C170" w:rsidR="007C7F17" w:rsidRPr="00F13EE0" w:rsidRDefault="007C7F17" w:rsidP="00D13A75">
      <w:pPr>
        <w:spacing w:after="0"/>
      </w:pPr>
    </w:p>
    <w:p w14:paraId="2B8F930F" w14:textId="38137193" w:rsidR="007C7F17" w:rsidRPr="00F13EE0" w:rsidRDefault="007C7F17" w:rsidP="007C7F17">
      <w:pPr>
        <w:rPr>
          <w:lang w:val="en-US" w:eastAsia="zh-CN"/>
        </w:rPr>
      </w:pPr>
      <w:r w:rsidRPr="00F13EE0">
        <w:rPr>
          <w:noProof/>
          <w:color w:val="2B579A"/>
          <w:shd w:val="clear" w:color="auto" w:fill="E6E6E6"/>
          <w:lang w:eastAsia="zh-CN"/>
        </w:rPr>
        <mc:AlternateContent>
          <mc:Choice Requires="wps">
            <w:drawing>
              <wp:anchor distT="0" distB="0" distL="114300" distR="114300" simplePos="0" relativeHeight="251658240" behindDoc="0" locked="0" layoutInCell="1" allowOverlap="1" wp14:anchorId="5DF152D6" wp14:editId="6FB83469">
                <wp:simplePos x="0" y="0"/>
                <wp:positionH relativeFrom="column">
                  <wp:posOffset>1193800</wp:posOffset>
                </wp:positionH>
                <wp:positionV relativeFrom="paragraph">
                  <wp:posOffset>5715</wp:posOffset>
                </wp:positionV>
                <wp:extent cx="2675039" cy="598602"/>
                <wp:effectExtent l="0" t="0" r="17780" b="11430"/>
                <wp:wrapNone/>
                <wp:docPr id="15" name="Rectangle 15">
                  <a:extLst xmlns:a="http://schemas.openxmlformats.org/drawingml/2006/main">
                    <a:ext uri="{FF2B5EF4-FFF2-40B4-BE49-F238E27FC236}">
                      <a16:creationId xmlns:a16="http://schemas.microsoft.com/office/drawing/2014/main" id="{A308C6FE-3FD7-4C43-86DE-08C9D61A60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5039" cy="598602"/>
                        </a:xfrm>
                        <a:prstGeom prst="rect">
                          <a:avLst/>
                        </a:prstGeom>
                        <a:solidFill>
                          <a:schemeClr val="bg2"/>
                        </a:solidFill>
                        <a:ln w="9525">
                          <a:solidFill>
                            <a:srgbClr val="000000"/>
                          </a:solidFill>
                          <a:miter lim="800000"/>
                          <a:headEnd/>
                          <a:tailEnd/>
                        </a:ln>
                      </wps:spPr>
                      <wps:txbx>
                        <w:txbxContent>
                          <w:p w14:paraId="3CE52DC8" w14:textId="77777777" w:rsidR="007C7F17" w:rsidRDefault="007C7F17" w:rsidP="007C7F17">
                            <w:pPr>
                              <w:pStyle w:val="NormalWeb"/>
                              <w:kinsoku w:val="0"/>
                              <w:overflowPunct w:val="0"/>
                              <w:spacing w:before="0" w:after="0"/>
                              <w:textAlignment w:val="baseline"/>
                              <w:rPr>
                                <w:sz w:val="24"/>
                              </w:rPr>
                            </w:pPr>
                            <w:r>
                              <w:rPr>
                                <w:rFonts w:asciiTheme="minorHAnsi" w:hAnsi="Calibri" w:cstheme="minorBidi"/>
                                <w:color w:val="000000" w:themeColor="text1"/>
                                <w:kern w:val="24"/>
                              </w:rPr>
                              <w:t xml:space="preserve">UDP Proxying </w:t>
                            </w:r>
                            <w:r w:rsidRPr="009164EC">
                              <w:rPr>
                                <w:rFonts w:asciiTheme="minorHAnsi" w:hAnsi="Calibri" w:cstheme="minorBidi"/>
                                <w:color w:val="2B579A"/>
                                <w:kern w:val="24"/>
                                <w:shd w:val="clear" w:color="auto" w:fill="E6E6E6"/>
                              </w:rPr>
                              <w:t xml:space="preserve">HTTP Datagram Payload </w:t>
                            </w:r>
                            <w:r w:rsidRPr="00E934FF">
                              <w:rPr>
                                <w:rFonts w:asciiTheme="minorHAnsi" w:hAnsi="Calibri" w:cstheme="minorBidi"/>
                                <w:color w:val="0070C0"/>
                                <w:kern w:val="24"/>
                              </w:rPr>
                              <w:t>{</w:t>
                            </w:r>
                          </w:p>
                          <w:p w14:paraId="3F1A14A4" w14:textId="77777777" w:rsidR="007C7F17" w:rsidRDefault="007C7F17" w:rsidP="007C7F17">
                            <w:pPr>
                              <w:pStyle w:val="NormalWeb"/>
                              <w:kinsoku w:val="0"/>
                              <w:overflowPunct w:val="0"/>
                              <w:spacing w:before="0" w:after="0"/>
                              <w:textAlignment w:val="baseline"/>
                            </w:pPr>
                            <w:r>
                              <w:rPr>
                                <w:rFonts w:asciiTheme="minorHAnsi" w:hAnsi="Calibri" w:cstheme="minorBidi"/>
                                <w:color w:val="000000" w:themeColor="text1"/>
                                <w:kern w:val="24"/>
                              </w:rPr>
                              <w:t xml:space="preserve">     Context ID (</w:t>
                            </w:r>
                            <w:proofErr w:type="spellStart"/>
                            <w:r>
                              <w:rPr>
                                <w:rFonts w:asciiTheme="minorHAnsi" w:hAnsi="Calibri" w:cstheme="minorBidi"/>
                                <w:color w:val="000000" w:themeColor="text1"/>
                                <w:kern w:val="24"/>
                              </w:rPr>
                              <w:t>i</w:t>
                            </w:r>
                            <w:proofErr w:type="spellEnd"/>
                            <w:r>
                              <w:rPr>
                                <w:rFonts w:asciiTheme="minorHAnsi" w:hAnsi="Calibri" w:cstheme="minorBidi"/>
                                <w:color w:val="000000" w:themeColor="text1"/>
                                <w:kern w:val="24"/>
                              </w:rPr>
                              <w:t xml:space="preserve">), </w:t>
                            </w:r>
                          </w:p>
                          <w:p w14:paraId="6696C040" w14:textId="77777777" w:rsidR="007C7F17" w:rsidRDefault="007C7F17" w:rsidP="007C7F17">
                            <w:pPr>
                              <w:pStyle w:val="NormalWeb"/>
                              <w:kinsoku w:val="0"/>
                              <w:overflowPunct w:val="0"/>
                              <w:spacing w:before="0" w:after="0"/>
                              <w:textAlignment w:val="baseline"/>
                            </w:pPr>
                            <w:r>
                              <w:rPr>
                                <w:rFonts w:asciiTheme="minorHAnsi" w:hAnsi="Calibri" w:cstheme="minorBidi"/>
                                <w:color w:val="000000" w:themeColor="text1"/>
                                <w:kern w:val="24"/>
                              </w:rPr>
                              <w:t xml:space="preserve">     </w:t>
                            </w:r>
                            <w:r w:rsidRPr="009164EC">
                              <w:rPr>
                                <w:rFonts w:asciiTheme="minorHAnsi" w:hAnsi="Calibri" w:cstheme="minorBidi"/>
                                <w:b/>
                                <w:color w:val="2B579A"/>
                                <w:kern w:val="24"/>
                                <w:shd w:val="clear" w:color="auto" w:fill="E6E6E6"/>
                              </w:rPr>
                              <w:t xml:space="preserve">UDP Proxying Payload </w:t>
                            </w:r>
                            <w:r>
                              <w:rPr>
                                <w:rFonts w:asciiTheme="minorHAnsi" w:hAnsi="Calibri" w:cstheme="minorBidi"/>
                                <w:color w:val="000000" w:themeColor="text1"/>
                                <w:kern w:val="24"/>
                              </w:rPr>
                              <w:t xml:space="preserve">(..), </w:t>
                            </w:r>
                          </w:p>
                          <w:p w14:paraId="405A4DF0" w14:textId="77777777" w:rsidR="007C7F17" w:rsidRDefault="007C7F17" w:rsidP="007C7F17">
                            <w:pPr>
                              <w:pStyle w:val="NormalWeb"/>
                              <w:kinsoku w:val="0"/>
                              <w:overflowPunct w:val="0"/>
                              <w:spacing w:before="0" w:after="0"/>
                              <w:textAlignment w:val="baseline"/>
                            </w:pPr>
                            <w:r>
                              <w:rPr>
                                <w:rFonts w:asciiTheme="minorHAnsi" w:hAnsi="Calibri" w:cstheme="minorBidi"/>
                                <w:color w:val="000000" w:themeColor="text1"/>
                                <w:kern w:val="24"/>
                              </w:rPr>
                              <w:t xml:space="preserve">} </w:t>
                            </w:r>
                          </w:p>
                        </w:txbxContent>
                      </wps:txbx>
                      <wps:bodyPr vert="horz" wrap="square" lIns="0" tIns="0" rIns="0" bIns="0" numCol="1" anchor="ctr" anchorCtr="0" compatLnSpc="1">
                        <a:prstTxWarp prst="textNoShape">
                          <a:avLst/>
                        </a:prstTxWarp>
                        <a:noAutofit/>
                      </wps:bodyPr>
                    </wps:wsp>
                  </a:graphicData>
                </a:graphic>
                <wp14:sizeRelV relativeFrom="margin">
                  <wp14:pctHeight>0</wp14:pctHeight>
                </wp14:sizeRelV>
              </wp:anchor>
            </w:drawing>
          </mc:Choice>
          <mc:Fallback>
            <w:pict>
              <v:rect w14:anchorId="5DF152D6" id="Rectangle 15" o:spid="_x0000_s1026" style="position:absolute;margin-left:94pt;margin-top:.45pt;width:210.65pt;height:47.1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" fillcolor="#e7e6e6 [3214]">
                <v:textbox inset="0,0,0,0">
                  <w:txbxContent>
                    <w:p w14:paraId="3CE52DC8" w14:textId="77777777" w:rsidR="007C7F17" w:rsidRDefault="007C7F17" w:rsidP="007C7F17">
                      <w:pPr>
                        <w:pStyle w:val="NormalWeb"/>
                        <w:kinsoku w:val="0"/>
                        <w:overflowPunct w:val="0"/>
                        <w:spacing w:before="0" w:after="0"/>
                        <w:textAlignment w:val="baseline"/>
                        <w:rPr>
                          <w:sz w:val="24"/>
                        </w:rPr>
                      </w:pPr>
                      <w:r>
                        <w:rPr>
                          <w:rFonts w:asciiTheme="minorHAnsi" w:hAnsi="Calibri" w:cstheme="minorBidi"/>
                          <w:color w:val="000000" w:themeColor="text1"/>
                          <w:kern w:val="24"/>
                        </w:rPr>
                        <w:t xml:space="preserve">UDP Proxying </w:t>
                      </w:r>
                      <w:r w:rsidRPr="009164EC">
                        <w:rPr>
                          <w:rFonts w:asciiTheme="minorHAnsi" w:hAnsi="Calibri" w:cstheme="minorBidi"/>
                          <w:color w:val="2B579A"/>
                          <w:kern w:val="24"/>
                          <w:shd w:val="clear" w:color="auto" w:fill="E6E6E6"/>
                        </w:rPr>
                        <w:t xml:space="preserve">HTTP Datagram Payload </w:t>
                      </w:r>
                      <w:r w:rsidRPr="00E934FF">
                        <w:rPr>
                          <w:rFonts w:asciiTheme="minorHAnsi" w:hAnsi="Calibri" w:cstheme="minorBidi"/>
                          <w:color w:val="0070C0"/>
                          <w:kern w:val="24"/>
                        </w:rPr>
                        <w:t>{</w:t>
                      </w:r>
                    </w:p>
                    <w:p w14:paraId="3F1A14A4" w14:textId="77777777" w:rsidR="007C7F17" w:rsidRDefault="007C7F17" w:rsidP="007C7F17">
                      <w:pPr>
                        <w:pStyle w:val="NormalWeb"/>
                        <w:kinsoku w:val="0"/>
                        <w:overflowPunct w:val="0"/>
                        <w:spacing w:before="0" w:after="0"/>
                        <w:textAlignment w:val="baseline"/>
                      </w:pPr>
                      <w:r>
                        <w:rPr>
                          <w:rFonts w:asciiTheme="minorHAnsi" w:hAnsi="Calibri" w:cstheme="minorBidi"/>
                          <w:color w:val="000000" w:themeColor="text1"/>
                          <w:kern w:val="24"/>
                        </w:rPr>
                        <w:t xml:space="preserve">     Context ID (</w:t>
                      </w:r>
                      <w:proofErr w:type="spellStart"/>
                      <w:r>
                        <w:rPr>
                          <w:rFonts w:asciiTheme="minorHAnsi" w:hAnsi="Calibri" w:cstheme="minorBidi"/>
                          <w:color w:val="000000" w:themeColor="text1"/>
                          <w:kern w:val="24"/>
                        </w:rPr>
                        <w:t>i</w:t>
                      </w:r>
                      <w:proofErr w:type="spellEnd"/>
                      <w:r>
                        <w:rPr>
                          <w:rFonts w:asciiTheme="minorHAnsi" w:hAnsi="Calibri" w:cstheme="minorBidi"/>
                          <w:color w:val="000000" w:themeColor="text1"/>
                          <w:kern w:val="24"/>
                        </w:rPr>
                        <w:t xml:space="preserve">), </w:t>
                      </w:r>
                    </w:p>
                    <w:p w14:paraId="6696C040" w14:textId="77777777" w:rsidR="007C7F17" w:rsidRDefault="007C7F17" w:rsidP="007C7F17">
                      <w:pPr>
                        <w:pStyle w:val="NormalWeb"/>
                        <w:kinsoku w:val="0"/>
                        <w:overflowPunct w:val="0"/>
                        <w:spacing w:before="0" w:after="0"/>
                        <w:textAlignment w:val="baseline"/>
                      </w:pPr>
                      <w:r>
                        <w:rPr>
                          <w:rFonts w:asciiTheme="minorHAnsi" w:hAnsi="Calibri" w:cstheme="minorBidi"/>
                          <w:color w:val="000000" w:themeColor="text1"/>
                          <w:kern w:val="24"/>
                        </w:rPr>
                        <w:t xml:space="preserve">     </w:t>
                      </w:r>
                      <w:r w:rsidRPr="009164EC">
                        <w:rPr>
                          <w:rFonts w:asciiTheme="minorHAnsi" w:hAnsi="Calibri" w:cstheme="minorBidi"/>
                          <w:b/>
                          <w:color w:val="2B579A"/>
                          <w:kern w:val="24"/>
                          <w:shd w:val="clear" w:color="auto" w:fill="E6E6E6"/>
                        </w:rPr>
                        <w:t xml:space="preserve">UDP Proxying Payload </w:t>
                      </w:r>
                      <w:r>
                        <w:rPr>
                          <w:rFonts w:asciiTheme="minorHAnsi" w:hAnsi="Calibri" w:cstheme="minorBidi"/>
                          <w:color w:val="000000" w:themeColor="text1"/>
                          <w:kern w:val="24"/>
                        </w:rPr>
                        <w:t xml:space="preserve">(..), </w:t>
                      </w:r>
                    </w:p>
                    <w:p w14:paraId="405A4DF0" w14:textId="77777777" w:rsidR="007C7F17" w:rsidRDefault="007C7F17" w:rsidP="007C7F17">
                      <w:pPr>
                        <w:pStyle w:val="NormalWeb"/>
                        <w:kinsoku w:val="0"/>
                        <w:overflowPunct w:val="0"/>
                        <w:spacing w:before="0" w:after="0"/>
                        <w:textAlignment w:val="baseline"/>
                      </w:pPr>
                      <w:r>
                        <w:rPr>
                          <w:rFonts w:asciiTheme="minorHAnsi" w:hAnsi="Calibri" w:cstheme="minorBidi"/>
                          <w:color w:val="000000" w:themeColor="text1"/>
                          <w:kern w:val="24"/>
                        </w:rPr>
                        <w:t xml:space="preserve">} </w:t>
                      </w:r>
                    </w:p>
                  </w:txbxContent>
                </v:textbox>
              </v:rect>
            </w:pict>
          </mc:Fallback>
        </mc:AlternateContent>
      </w:r>
    </w:p>
    <w:p w14:paraId="3E097A25" w14:textId="77777777" w:rsidR="007C7F17" w:rsidRPr="00F13EE0" w:rsidRDefault="007C7F17" w:rsidP="007C7F17">
      <w:pPr>
        <w:rPr>
          <w:lang w:val="en-US" w:eastAsia="zh-CN"/>
        </w:rPr>
      </w:pPr>
    </w:p>
    <w:p w14:paraId="0C9FB32A" w14:textId="77777777" w:rsidR="007C7F17" w:rsidRPr="00F13EE0" w:rsidRDefault="007C7F17" w:rsidP="007C7F17">
      <w:pPr>
        <w:pStyle w:val="TF"/>
        <w:spacing w:after="180"/>
        <w:rPr>
          <w:rFonts w:ascii="Times New Roman" w:hAnsi="Times New Roman"/>
          <w:lang w:val="en-US"/>
        </w:rPr>
      </w:pPr>
    </w:p>
    <w:p w14:paraId="65A8FDF0" w14:textId="23627ED6" w:rsidR="007C7F17" w:rsidRPr="00F13EE0" w:rsidRDefault="007C7F17" w:rsidP="007C7F17">
      <w:pPr>
        <w:pStyle w:val="TF"/>
        <w:ind w:left="1298"/>
        <w:jc w:val="left"/>
        <w:rPr>
          <w:rFonts w:ascii="Times New Roman" w:hAnsi="Times New Roman"/>
          <w:lang w:val="en-US"/>
        </w:rPr>
      </w:pPr>
      <w:r w:rsidRPr="00F13EE0">
        <w:rPr>
          <w:rFonts w:ascii="Times New Roman" w:hAnsi="Times New Roman"/>
          <w:lang w:val="en-US"/>
        </w:rPr>
        <w:t>Figure 6.X.2.</w:t>
      </w:r>
      <w:r w:rsidR="001C07E4" w:rsidRPr="00F13EE0">
        <w:rPr>
          <w:rFonts w:ascii="Times New Roman" w:hAnsi="Times New Roman"/>
          <w:lang w:val="en-US"/>
        </w:rPr>
        <w:t>3</w:t>
      </w:r>
      <w:r w:rsidRPr="00F13EE0">
        <w:rPr>
          <w:rFonts w:ascii="Times New Roman" w:hAnsi="Times New Roman"/>
          <w:lang w:val="en-US"/>
        </w:rPr>
        <w:t xml:space="preserve">: UDP-proxying HTTP datagram payload </w:t>
      </w:r>
      <w:r w:rsidRPr="00F13EE0">
        <w:rPr>
          <w:rFonts w:ascii="Times New Roman" w:hAnsi="Times New Roman"/>
          <w:b w:val="0"/>
          <w:bCs/>
          <w:sz w:val="18"/>
          <w:szCs w:val="18"/>
          <w:lang w:val="en-US"/>
        </w:rPr>
        <w:t>(Fig 7 of IETF RFC 9298)</w:t>
      </w:r>
    </w:p>
    <w:p w14:paraId="33AB8E60" w14:textId="77777777" w:rsidR="00820B13" w:rsidRPr="00F13EE0" w:rsidRDefault="007C7F17" w:rsidP="00D13A75">
      <w:pPr>
        <w:spacing w:after="0"/>
      </w:pPr>
      <w:r w:rsidRPr="00F13EE0">
        <w:rPr>
          <w:lang w:val="en-US" w:eastAsia="zh-CN"/>
        </w:rPr>
        <w:t>Context ID</w:t>
      </w:r>
      <w:r w:rsidR="00961AE1" w:rsidRPr="00F13EE0">
        <w:rPr>
          <w:lang w:val="en-US" w:eastAsia="zh-CN"/>
        </w:rPr>
        <w:t xml:space="preserve">: </w:t>
      </w:r>
      <w:r w:rsidR="00961AE1" w:rsidRPr="00F13EE0">
        <w:t>A variable-length integer that defines semantic of UDP Proxying payload. When encoding unmodified UDP packet into HTTP datagram, context ID field sets to zero.</w:t>
      </w:r>
    </w:p>
    <w:p w14:paraId="69C4FD7D" w14:textId="77777777" w:rsidR="00820B13" w:rsidRPr="00F13EE0" w:rsidRDefault="00820B13" w:rsidP="00D13A75">
      <w:pPr>
        <w:spacing w:after="0"/>
      </w:pPr>
    </w:p>
    <w:p w14:paraId="38FE8FD5" w14:textId="1CC2438C" w:rsidR="00DC7369" w:rsidRPr="00F13EE0" w:rsidRDefault="00BD5D0C" w:rsidP="00D13A75">
      <w:pPr>
        <w:spacing w:after="0"/>
        <w:rPr>
          <w:lang w:val="en-US" w:eastAsia="zh-CN"/>
        </w:rPr>
      </w:pPr>
      <w:r w:rsidRPr="00F13EE0">
        <w:t xml:space="preserve">RFC </w:t>
      </w:r>
      <w:r w:rsidR="0049775C" w:rsidRPr="00F13EE0">
        <w:t xml:space="preserve">9298 </w:t>
      </w:r>
      <w:r w:rsidR="007B2712" w:rsidRPr="00F13EE0">
        <w:rPr>
          <w:lang w:val="en-US" w:eastAsia="zh-CN"/>
        </w:rPr>
        <w:t xml:space="preserve">[X1] </w:t>
      </w:r>
      <w:r w:rsidR="0049775C" w:rsidRPr="00F13EE0">
        <w:t xml:space="preserve">allows </w:t>
      </w:r>
      <w:r w:rsidR="0046219C" w:rsidRPr="00F13EE0">
        <w:t xml:space="preserve">augmentation of the UDP payload with additional data. </w:t>
      </w:r>
      <w:r w:rsidR="00777F78" w:rsidRPr="00F13EE0">
        <w:t xml:space="preserve">Currently the </w:t>
      </w:r>
      <w:r w:rsidR="006E33B6" w:rsidRPr="00F13EE0">
        <w:t>C</w:t>
      </w:r>
      <w:r w:rsidR="00777F78" w:rsidRPr="00F13EE0">
        <w:t xml:space="preserve">ontext </w:t>
      </w:r>
      <w:r w:rsidR="006E33B6" w:rsidRPr="00F13EE0">
        <w:t>ID</w:t>
      </w:r>
      <w:r w:rsidR="00777F78" w:rsidRPr="00F13EE0">
        <w:t xml:space="preserve"> </w:t>
      </w:r>
      <w:r w:rsidR="006E33B6" w:rsidRPr="00F13EE0">
        <w:t xml:space="preserve">value </w:t>
      </w:r>
      <w:r w:rsidR="00777F78" w:rsidRPr="00F13EE0">
        <w:t xml:space="preserve">Zero (0) is reserved for the UDP payload. </w:t>
      </w:r>
      <w:r w:rsidR="006E33B6" w:rsidRPr="00F13EE0">
        <w:t>Non-zero Context IDs can be generated dynamica</w:t>
      </w:r>
      <w:r w:rsidR="004B1591" w:rsidRPr="00F13EE0">
        <w:t>lly</w:t>
      </w:r>
      <w:r w:rsidR="006E33B6" w:rsidRPr="00F13EE0">
        <w:t xml:space="preserve"> and regist</w:t>
      </w:r>
      <w:r w:rsidR="004B1591" w:rsidRPr="00F13EE0">
        <w:t>ered between peers. The Context</w:t>
      </w:r>
      <w:r w:rsidR="00777F78" w:rsidRPr="00F13EE0">
        <w:t xml:space="preserve"> ID registration process</w:t>
      </w:r>
      <w:r w:rsidR="004B1591" w:rsidRPr="00F13EE0">
        <w:t xml:space="preserve"> usually done by</w:t>
      </w:r>
      <w:r w:rsidR="00777F78" w:rsidRPr="00F13EE0">
        <w:t xml:space="preserve"> HTTP headers fields or capsule protocol</w:t>
      </w:r>
      <w:r w:rsidR="006E33B6" w:rsidRPr="00F13EE0">
        <w:t xml:space="preserve"> [</w:t>
      </w:r>
      <w:r w:rsidR="00D23872" w:rsidRPr="00F13EE0">
        <w:t>RFC 9297</w:t>
      </w:r>
      <w:r w:rsidR="006E33B6" w:rsidRPr="00F13EE0">
        <w:t>]</w:t>
      </w:r>
      <w:r w:rsidR="004B1591" w:rsidRPr="00F13EE0">
        <w:t>.</w:t>
      </w:r>
      <w:r w:rsidR="00880919" w:rsidRPr="00F13EE0">
        <w:t xml:space="preserve"> This context ID can be used to extend the </w:t>
      </w:r>
      <w:r w:rsidR="006F7F8E" w:rsidRPr="00F13EE0">
        <w:t>C</w:t>
      </w:r>
      <w:r w:rsidR="00D854A7" w:rsidRPr="00F13EE0">
        <w:t>ONNECT-UDP</w:t>
      </w:r>
      <w:r w:rsidR="0051200C" w:rsidRPr="00F13EE0">
        <w:t xml:space="preserve"> as defined by RFC 929</w:t>
      </w:r>
      <w:r w:rsidR="00E43E97" w:rsidRPr="00F13EE0">
        <w:t>8</w:t>
      </w:r>
      <w:r w:rsidR="00DC7369" w:rsidRPr="00F13EE0">
        <w:rPr>
          <w:lang w:val="en-US" w:eastAsia="zh-CN"/>
        </w:rPr>
        <w:t>.</w:t>
      </w:r>
    </w:p>
    <w:p w14:paraId="425613A3" w14:textId="59F43A00" w:rsidR="000846FA" w:rsidRPr="00F13EE0" w:rsidRDefault="009C7E68" w:rsidP="00D13A75">
      <w:pPr>
        <w:spacing w:after="0"/>
        <w:rPr>
          <w:lang w:val="en-US" w:eastAsia="zh-CN"/>
        </w:rPr>
      </w:pPr>
      <w:r w:rsidRPr="00F13EE0">
        <w:rPr>
          <w:lang w:val="en-US" w:eastAsia="zh-CN"/>
        </w:rPr>
        <w:t xml:space="preserve">  </w:t>
      </w:r>
    </w:p>
    <w:p w14:paraId="25ACB073" w14:textId="141E13C7" w:rsidR="009F3237" w:rsidRPr="00F13EE0" w:rsidRDefault="00436D22" w:rsidP="00436D22">
      <w:pPr>
        <w:pStyle w:val="NO"/>
        <w:rPr>
          <w:lang w:val="en-US" w:eastAsia="zh-CN"/>
        </w:rPr>
      </w:pPr>
      <w:r w:rsidRPr="00F13EE0">
        <w:rPr>
          <w:lang w:val="en-US" w:eastAsia="zh-CN"/>
        </w:rPr>
        <w:t xml:space="preserve">NOTE: </w:t>
      </w:r>
      <w:r w:rsidRPr="00F13EE0">
        <w:rPr>
          <w:lang w:val="en-US" w:eastAsia="zh-CN"/>
        </w:rPr>
        <w:tab/>
      </w:r>
      <w:r w:rsidR="001902E7" w:rsidRPr="00F13EE0">
        <w:rPr>
          <w:lang w:val="en-US" w:eastAsia="zh-CN"/>
        </w:rPr>
        <w:t>TS23.501</w:t>
      </w:r>
      <w:r w:rsidR="00DF2B8C" w:rsidRPr="00F13EE0">
        <w:rPr>
          <w:lang w:val="en-US" w:eastAsia="zh-CN"/>
        </w:rPr>
        <w:t xml:space="preserve"> [2]</w:t>
      </w:r>
      <w:r w:rsidR="001902E7" w:rsidRPr="00F13EE0">
        <w:rPr>
          <w:lang w:val="en-US" w:eastAsia="zh-CN"/>
        </w:rPr>
        <w:t xml:space="preserve"> </w:t>
      </w:r>
      <w:r w:rsidR="00DF2B8C" w:rsidRPr="00F13EE0">
        <w:rPr>
          <w:lang w:val="en-US" w:eastAsia="zh-CN"/>
        </w:rPr>
        <w:t>uses</w:t>
      </w:r>
      <w:r w:rsidR="00D96FFE" w:rsidRPr="00F13EE0">
        <w:rPr>
          <w:lang w:val="en-US" w:eastAsia="zh-CN"/>
        </w:rPr>
        <w:t xml:space="preserve"> RFC 9298</w:t>
      </w:r>
      <w:r w:rsidR="007B2712" w:rsidRPr="00F13EE0">
        <w:rPr>
          <w:lang w:val="en-US" w:eastAsia="zh-CN"/>
        </w:rPr>
        <w:t xml:space="preserve"> [X1] </w:t>
      </w:r>
      <w:r w:rsidR="00271D7B" w:rsidRPr="00F13EE0">
        <w:rPr>
          <w:lang w:val="en-US" w:eastAsia="zh-CN"/>
        </w:rPr>
        <w:t xml:space="preserve">for </w:t>
      </w:r>
      <w:r w:rsidR="00086E43" w:rsidRPr="00F13EE0">
        <w:rPr>
          <w:lang w:val="en-US" w:eastAsia="zh-CN"/>
        </w:rPr>
        <w:t xml:space="preserve">ATSSS </w:t>
      </w:r>
      <w:r w:rsidR="00B97CFF" w:rsidRPr="00F13EE0">
        <w:rPr>
          <w:lang w:val="en-US" w:eastAsia="zh-CN"/>
        </w:rPr>
        <w:t xml:space="preserve">with multipath QUIC support. </w:t>
      </w:r>
      <w:r w:rsidR="00341110" w:rsidRPr="00F13EE0">
        <w:rPr>
          <w:lang w:val="en-US" w:eastAsia="zh-CN"/>
        </w:rPr>
        <w:t>Therefore, it</w:t>
      </w:r>
      <w:r w:rsidR="003A2B2D" w:rsidRPr="00F13EE0">
        <w:rPr>
          <w:lang w:val="en-US" w:eastAsia="zh-CN"/>
        </w:rPr>
        <w:t xml:space="preserve"> is easily extend</w:t>
      </w:r>
      <w:r w:rsidR="003740AB" w:rsidRPr="00F13EE0">
        <w:rPr>
          <w:lang w:val="en-US" w:eastAsia="zh-CN"/>
        </w:rPr>
        <w:t>able in the context of PDU Set information</w:t>
      </w:r>
      <w:r w:rsidR="00DC7369" w:rsidRPr="00F13EE0">
        <w:rPr>
          <w:lang w:val="en-US" w:eastAsia="zh-CN"/>
        </w:rPr>
        <w:t xml:space="preserve"> exposure</w:t>
      </w:r>
      <w:r w:rsidR="003740AB" w:rsidRPr="00F13EE0">
        <w:rPr>
          <w:lang w:val="en-US" w:eastAsia="zh-CN"/>
        </w:rPr>
        <w:t xml:space="preserve"> </w:t>
      </w:r>
      <w:r w:rsidR="00F76EA4" w:rsidRPr="00F13EE0">
        <w:rPr>
          <w:lang w:val="en-US" w:eastAsia="zh-CN"/>
        </w:rPr>
        <w:t>when E2E media is encrypted</w:t>
      </w:r>
      <w:r w:rsidR="0037200B" w:rsidRPr="00F13EE0">
        <w:rPr>
          <w:lang w:val="en-US" w:eastAsia="zh-CN"/>
        </w:rPr>
        <w:t xml:space="preserve">. </w:t>
      </w:r>
      <w:r w:rsidR="00046D15" w:rsidRPr="00F13EE0">
        <w:rPr>
          <w:lang w:val="en-US" w:eastAsia="zh-CN"/>
        </w:rPr>
        <w:t xml:space="preserve"> </w:t>
      </w:r>
    </w:p>
    <w:p w14:paraId="636B386A" w14:textId="77777777" w:rsidR="00447CB8" w:rsidRPr="00F13EE0" w:rsidRDefault="00447CB8" w:rsidP="00D13A75">
      <w:pPr>
        <w:spacing w:after="0"/>
        <w:rPr>
          <w:lang w:val="en-US" w:eastAsia="zh-CN"/>
        </w:rPr>
      </w:pPr>
    </w:p>
    <w:p w14:paraId="1C1A0A2C" w14:textId="2C91203C" w:rsidR="00447CB8" w:rsidRPr="00F13EE0" w:rsidRDefault="00447CB8" w:rsidP="00447CB8">
      <w:pPr>
        <w:pStyle w:val="Heading4"/>
        <w:rPr>
          <w:rFonts w:ascii="Times New Roman" w:hAnsi="Times New Roman"/>
        </w:rPr>
      </w:pPr>
      <w:r w:rsidRPr="00F13EE0">
        <w:rPr>
          <w:rFonts w:ascii="Times New Roman" w:hAnsi="Times New Roman"/>
        </w:rPr>
        <w:t>6.X.2.2</w:t>
      </w:r>
      <w:r w:rsidRPr="00F13EE0">
        <w:rPr>
          <w:rFonts w:ascii="Times New Roman" w:hAnsi="Times New Roman"/>
        </w:rPr>
        <w:tab/>
        <w:t xml:space="preserve">XRM Metadata/PDU Set Information </w:t>
      </w:r>
    </w:p>
    <w:p w14:paraId="331FEBAF" w14:textId="62AC05CC" w:rsidR="005F65AD" w:rsidRPr="00F13EE0" w:rsidRDefault="005F65AD" w:rsidP="005F65AD">
      <w:pPr>
        <w:pStyle w:val="CRCoverPage"/>
        <w:spacing w:after="0"/>
        <w:ind w:left="360"/>
        <w:rPr>
          <w:rFonts w:ascii="Times New Roman" w:hAnsi="Times New Roman"/>
        </w:rPr>
      </w:pPr>
    </w:p>
    <w:p w14:paraId="6AA17303" w14:textId="77777777" w:rsidR="005F65AD" w:rsidRPr="00F13EE0" w:rsidRDefault="005F65AD" w:rsidP="005F65AD">
      <w:pPr>
        <w:pStyle w:val="CRCoverPage"/>
        <w:spacing w:after="0"/>
        <w:jc w:val="both"/>
        <w:rPr>
          <w:rFonts w:ascii="Times New Roman" w:hAnsi="Times New Roman"/>
        </w:rPr>
      </w:pPr>
      <w:r w:rsidRPr="00F13EE0">
        <w:rPr>
          <w:rFonts w:ascii="Times New Roman" w:hAnsi="Times New Roman"/>
        </w:rPr>
        <w:t xml:space="preserve">The metadata header is a variable length structure and may contain: </w:t>
      </w:r>
    </w:p>
    <w:p w14:paraId="4EC61D25" w14:textId="49CBB171" w:rsidR="005F65AD" w:rsidRPr="00F13EE0" w:rsidRDefault="005F65AD" w:rsidP="005F65AD">
      <w:pPr>
        <w:pStyle w:val="B1"/>
        <w:numPr>
          <w:ilvl w:val="0"/>
          <w:numId w:val="12"/>
        </w:numPr>
        <w:suppressAutoHyphens w:val="0"/>
        <w:overflowPunct w:val="0"/>
        <w:autoSpaceDE w:val="0"/>
        <w:autoSpaceDN w:val="0"/>
        <w:adjustRightInd w:val="0"/>
        <w:textAlignment w:val="baseline"/>
        <w:rPr>
          <w:rFonts w:ascii="Times New Roman" w:eastAsia="SimSun" w:hAnsi="Times New Roman" w:cs="Times New Roman"/>
          <w:sz w:val="20"/>
          <w:szCs w:val="20"/>
          <w:lang w:eastAsia="en-US"/>
        </w:rPr>
      </w:pPr>
      <w:r w:rsidRPr="00F13EE0">
        <w:rPr>
          <w:rFonts w:ascii="Times New Roman" w:eastAsia="SimSun" w:hAnsi="Times New Roman" w:cs="Times New Roman"/>
          <w:sz w:val="20"/>
          <w:szCs w:val="20"/>
          <w:lang w:eastAsia="en-US"/>
        </w:rPr>
        <w:t>Length</w:t>
      </w:r>
      <w:r w:rsidR="001E77F9" w:rsidRPr="00F13EE0">
        <w:rPr>
          <w:rFonts w:ascii="Times New Roman" w:eastAsia="SimSun" w:hAnsi="Times New Roman" w:cs="Times New Roman"/>
          <w:sz w:val="20"/>
          <w:szCs w:val="20"/>
          <w:lang w:eastAsia="en-US"/>
        </w:rPr>
        <w:t xml:space="preserve"> </w:t>
      </w:r>
      <w:r w:rsidRPr="00F13EE0">
        <w:rPr>
          <w:rFonts w:ascii="Times New Roman" w:eastAsia="SimSun" w:hAnsi="Times New Roman" w:cs="Times New Roman"/>
          <w:sz w:val="20"/>
          <w:szCs w:val="20"/>
          <w:lang w:eastAsia="en-US"/>
        </w:rPr>
        <w:t>of</w:t>
      </w:r>
      <w:r w:rsidR="001E77F9" w:rsidRPr="00F13EE0">
        <w:rPr>
          <w:rFonts w:ascii="Times New Roman" w:eastAsia="SimSun" w:hAnsi="Times New Roman" w:cs="Times New Roman"/>
          <w:sz w:val="20"/>
          <w:szCs w:val="20"/>
          <w:lang w:eastAsia="en-US"/>
        </w:rPr>
        <w:t xml:space="preserve"> </w:t>
      </w:r>
      <w:r w:rsidRPr="00F13EE0">
        <w:rPr>
          <w:rFonts w:ascii="Times New Roman" w:eastAsia="SimSun" w:hAnsi="Times New Roman" w:cs="Times New Roman"/>
          <w:sz w:val="20"/>
          <w:szCs w:val="20"/>
          <w:lang w:eastAsia="en-US"/>
        </w:rPr>
        <w:t>Metadata</w:t>
      </w:r>
    </w:p>
    <w:p w14:paraId="2158F33A" w14:textId="77777777" w:rsidR="005F65AD" w:rsidRPr="00F13EE0" w:rsidRDefault="005F65AD" w:rsidP="005F65AD">
      <w:pPr>
        <w:pStyle w:val="B1"/>
        <w:numPr>
          <w:ilvl w:val="0"/>
          <w:numId w:val="12"/>
        </w:numPr>
        <w:suppressAutoHyphens w:val="0"/>
        <w:overflowPunct w:val="0"/>
        <w:autoSpaceDE w:val="0"/>
        <w:autoSpaceDN w:val="0"/>
        <w:adjustRightInd w:val="0"/>
        <w:textAlignment w:val="baseline"/>
        <w:rPr>
          <w:rFonts w:ascii="Times New Roman" w:eastAsia="SimSun" w:hAnsi="Times New Roman" w:cs="Times New Roman"/>
          <w:sz w:val="20"/>
          <w:szCs w:val="20"/>
          <w:lang w:eastAsia="en-US"/>
        </w:rPr>
      </w:pPr>
      <w:proofErr w:type="spellStart"/>
      <w:r w:rsidRPr="00F13EE0">
        <w:rPr>
          <w:rFonts w:ascii="Times New Roman" w:eastAsia="SimSun" w:hAnsi="Times New Roman" w:cs="Times New Roman"/>
          <w:sz w:val="20"/>
          <w:szCs w:val="20"/>
          <w:lang w:eastAsia="en-US"/>
        </w:rPr>
        <w:t>ApplicationID_MediaType</w:t>
      </w:r>
      <w:proofErr w:type="spellEnd"/>
      <w:r w:rsidRPr="00F13EE0">
        <w:rPr>
          <w:rFonts w:ascii="Times New Roman" w:eastAsia="SimSun" w:hAnsi="Times New Roman" w:cs="Times New Roman"/>
          <w:sz w:val="20"/>
          <w:szCs w:val="20"/>
          <w:lang w:eastAsia="en-US"/>
        </w:rPr>
        <w:t xml:space="preserve"> </w:t>
      </w:r>
    </w:p>
    <w:p w14:paraId="6C77C94A" w14:textId="77777777" w:rsidR="005F65AD" w:rsidRPr="00F13EE0" w:rsidRDefault="005F65AD" w:rsidP="005F65AD">
      <w:pPr>
        <w:pStyle w:val="B1"/>
        <w:numPr>
          <w:ilvl w:val="0"/>
          <w:numId w:val="12"/>
        </w:numPr>
        <w:suppressAutoHyphens w:val="0"/>
        <w:overflowPunct w:val="0"/>
        <w:autoSpaceDE w:val="0"/>
        <w:autoSpaceDN w:val="0"/>
        <w:adjustRightInd w:val="0"/>
        <w:textAlignment w:val="baseline"/>
        <w:rPr>
          <w:rFonts w:ascii="Times New Roman" w:eastAsia="SimSun" w:hAnsi="Times New Roman" w:cs="Times New Roman"/>
          <w:sz w:val="20"/>
          <w:szCs w:val="20"/>
          <w:lang w:eastAsia="en-US"/>
        </w:rPr>
      </w:pPr>
      <w:r w:rsidRPr="00F13EE0">
        <w:rPr>
          <w:rFonts w:ascii="Times New Roman" w:eastAsia="SimSun" w:hAnsi="Times New Roman" w:cs="Times New Roman"/>
          <w:sz w:val="20"/>
          <w:szCs w:val="20"/>
          <w:lang w:eastAsia="en-US"/>
        </w:rPr>
        <w:t>PDU Set Information</w:t>
      </w:r>
    </w:p>
    <w:p w14:paraId="4A721830" w14:textId="77777777" w:rsidR="005F65AD" w:rsidRPr="00F13EE0" w:rsidRDefault="005F65AD" w:rsidP="005F65AD">
      <w:pPr>
        <w:pStyle w:val="B1"/>
        <w:numPr>
          <w:ilvl w:val="0"/>
          <w:numId w:val="12"/>
        </w:numPr>
        <w:suppressAutoHyphens w:val="0"/>
        <w:overflowPunct w:val="0"/>
        <w:autoSpaceDE w:val="0"/>
        <w:autoSpaceDN w:val="0"/>
        <w:adjustRightInd w:val="0"/>
        <w:textAlignment w:val="baseline"/>
        <w:rPr>
          <w:rFonts w:ascii="Times New Roman" w:eastAsia="SimSun" w:hAnsi="Times New Roman" w:cs="Times New Roman"/>
          <w:sz w:val="20"/>
          <w:szCs w:val="20"/>
          <w:lang w:eastAsia="en-US"/>
        </w:rPr>
      </w:pPr>
      <w:r w:rsidRPr="00F13EE0">
        <w:rPr>
          <w:rFonts w:ascii="Times New Roman" w:eastAsia="SimSun" w:hAnsi="Times New Roman" w:cs="Times New Roman"/>
          <w:sz w:val="20"/>
          <w:szCs w:val="20"/>
          <w:lang w:eastAsia="en-US"/>
        </w:rPr>
        <w:t>End of Data burst indication</w:t>
      </w:r>
    </w:p>
    <w:p w14:paraId="1616D077" w14:textId="77777777" w:rsidR="005F65AD" w:rsidRPr="00F13EE0" w:rsidRDefault="005F65AD" w:rsidP="005F65AD">
      <w:pPr>
        <w:pStyle w:val="CRCoverPage"/>
        <w:spacing w:after="0"/>
        <w:jc w:val="both"/>
        <w:rPr>
          <w:rFonts w:ascii="Times New Roman" w:hAnsi="Times New Roman"/>
        </w:rPr>
      </w:pPr>
    </w:p>
    <w:p w14:paraId="044835B5" w14:textId="77777777" w:rsidR="005F65AD" w:rsidRPr="00F13EE0" w:rsidRDefault="005F65AD" w:rsidP="005F65AD">
      <w:pPr>
        <w:pStyle w:val="CRCoverPage"/>
        <w:spacing w:after="0"/>
        <w:jc w:val="both"/>
        <w:rPr>
          <w:rFonts w:ascii="Times New Roman" w:hAnsi="Times New Roman"/>
        </w:rPr>
      </w:pPr>
    </w:p>
    <w:p w14:paraId="61411760" w14:textId="66C8F91B" w:rsidR="005F65AD" w:rsidRPr="00F13EE0" w:rsidRDefault="005F65AD" w:rsidP="005F65AD">
      <w:pPr>
        <w:pStyle w:val="CRCoverPage"/>
        <w:spacing w:after="0"/>
        <w:jc w:val="both"/>
        <w:rPr>
          <w:rFonts w:ascii="Times New Roman" w:hAnsi="Times New Roman"/>
        </w:rPr>
      </w:pPr>
      <w:r w:rsidRPr="00F13EE0">
        <w:rPr>
          <w:rFonts w:ascii="Times New Roman" w:hAnsi="Times New Roman"/>
        </w:rPr>
        <w:t>The length of XRM metadata may vary upon future evolution of XRM application</w:t>
      </w:r>
      <w:r w:rsidR="001E77F9" w:rsidRPr="00F13EE0">
        <w:rPr>
          <w:rFonts w:ascii="Times New Roman" w:hAnsi="Times New Roman"/>
        </w:rPr>
        <w:t xml:space="preserve"> or may depend on </w:t>
      </w:r>
      <w:proofErr w:type="spellStart"/>
      <w:r w:rsidR="001E77F9" w:rsidRPr="00F13EE0">
        <w:rPr>
          <w:rFonts w:ascii="Times New Roman" w:hAnsi="Times New Roman"/>
        </w:rPr>
        <w:t>ApplicationID_MediaType</w:t>
      </w:r>
      <w:proofErr w:type="spellEnd"/>
      <w:r w:rsidRPr="00F13EE0">
        <w:rPr>
          <w:rFonts w:ascii="Times New Roman" w:hAnsi="Times New Roman"/>
        </w:rPr>
        <w:t xml:space="preserve">. </w:t>
      </w:r>
    </w:p>
    <w:p w14:paraId="192AA7AD" w14:textId="77777777" w:rsidR="005F65AD" w:rsidRPr="00F13EE0" w:rsidRDefault="005F65AD" w:rsidP="005F65AD">
      <w:pPr>
        <w:pStyle w:val="CRCoverPage"/>
        <w:spacing w:after="0"/>
        <w:jc w:val="both"/>
        <w:rPr>
          <w:rFonts w:ascii="Times New Roman" w:hAnsi="Times New Roman"/>
        </w:rPr>
      </w:pPr>
    </w:p>
    <w:p w14:paraId="146F5D9C" w14:textId="77777777" w:rsidR="005F65AD" w:rsidRPr="00F13EE0" w:rsidRDefault="005F65AD" w:rsidP="005F65AD">
      <w:pPr>
        <w:pStyle w:val="CRCoverPage"/>
        <w:spacing w:after="0"/>
        <w:jc w:val="both"/>
        <w:rPr>
          <w:rFonts w:ascii="Times New Roman" w:hAnsi="Times New Roman"/>
        </w:rPr>
      </w:pPr>
      <w:proofErr w:type="spellStart"/>
      <w:r w:rsidRPr="00F13EE0">
        <w:rPr>
          <w:rFonts w:ascii="Times New Roman" w:hAnsi="Times New Roman"/>
        </w:rPr>
        <w:t>ApplicationID_MediaType</w:t>
      </w:r>
      <w:proofErr w:type="spellEnd"/>
      <w:r w:rsidRPr="00F13EE0">
        <w:rPr>
          <w:rFonts w:ascii="Times New Roman" w:hAnsi="Times New Roman"/>
        </w:rPr>
        <w:t xml:space="preserve"> can be Audio, RTCP, STUN, video </w:t>
      </w:r>
      <w:proofErr w:type="spellStart"/>
      <w:r w:rsidRPr="00F13EE0">
        <w:rPr>
          <w:rFonts w:ascii="Times New Roman" w:hAnsi="Times New Roman"/>
        </w:rPr>
        <w:t>i</w:t>
      </w:r>
      <w:proofErr w:type="spellEnd"/>
      <w:r w:rsidRPr="00F13EE0">
        <w:rPr>
          <w:rFonts w:ascii="Times New Roman" w:hAnsi="Times New Roman"/>
        </w:rPr>
        <w:t xml:space="preserve">-Frame, video p-Frame </w:t>
      </w:r>
      <w:proofErr w:type="gramStart"/>
      <w:r w:rsidRPr="00F13EE0">
        <w:rPr>
          <w:rFonts w:ascii="Times New Roman" w:hAnsi="Times New Roman"/>
        </w:rPr>
        <w:t>etc  and</w:t>
      </w:r>
      <w:proofErr w:type="gramEnd"/>
      <w:r w:rsidRPr="00F13EE0">
        <w:rPr>
          <w:rFonts w:ascii="Times New Roman" w:hAnsi="Times New Roman"/>
        </w:rPr>
        <w:t xml:space="preserve"> can be leveraged by UPF to determine whether a PDU belongs to a PDU set or not. Since Audio/RTCP/STUN PDU’s do not belong to a PDU set, the metadata would carry only </w:t>
      </w:r>
      <w:proofErr w:type="spellStart"/>
      <w:r w:rsidRPr="00F13EE0">
        <w:rPr>
          <w:rFonts w:ascii="Times New Roman" w:hAnsi="Times New Roman"/>
        </w:rPr>
        <w:t>ApplicationID_MediaType</w:t>
      </w:r>
      <w:proofErr w:type="spellEnd"/>
      <w:r w:rsidRPr="00F13EE0">
        <w:rPr>
          <w:rFonts w:ascii="Times New Roman" w:hAnsi="Times New Roman"/>
        </w:rPr>
        <w:t xml:space="preserve"> in that </w:t>
      </w:r>
      <w:proofErr w:type="gramStart"/>
      <w:r w:rsidRPr="00F13EE0">
        <w:rPr>
          <w:rFonts w:ascii="Times New Roman" w:hAnsi="Times New Roman"/>
        </w:rPr>
        <w:t>case</w:t>
      </w:r>
      <w:proofErr w:type="gramEnd"/>
    </w:p>
    <w:p w14:paraId="0F66E146" w14:textId="77777777" w:rsidR="005F65AD" w:rsidRPr="00F13EE0" w:rsidRDefault="005F65AD" w:rsidP="005F65AD">
      <w:pPr>
        <w:pStyle w:val="CRCoverPage"/>
        <w:spacing w:after="0"/>
        <w:jc w:val="both"/>
        <w:rPr>
          <w:rFonts w:ascii="Times New Roman" w:hAnsi="Times New Roman"/>
        </w:rPr>
      </w:pPr>
    </w:p>
    <w:p w14:paraId="2E050B6F" w14:textId="37A4B4F8" w:rsidR="00447CB8" w:rsidRPr="00F13EE0" w:rsidRDefault="005F65AD" w:rsidP="005F65AD">
      <w:pPr>
        <w:rPr>
          <w:rFonts w:eastAsia="SimSun"/>
          <w:color w:val="auto"/>
          <w:lang w:eastAsia="en-US"/>
        </w:rPr>
      </w:pPr>
      <w:r w:rsidRPr="00F13EE0">
        <w:rPr>
          <w:rFonts w:eastAsia="SimSun"/>
          <w:color w:val="auto"/>
          <w:lang w:eastAsia="en-US"/>
        </w:rPr>
        <w:t>PDU Set Information is as defined in TS26.</w:t>
      </w:r>
      <w:proofErr w:type="gramStart"/>
      <w:r w:rsidRPr="00F13EE0">
        <w:rPr>
          <w:rFonts w:eastAsia="SimSun"/>
          <w:color w:val="auto"/>
          <w:lang w:eastAsia="en-US"/>
        </w:rPr>
        <w:t>522  [</w:t>
      </w:r>
      <w:proofErr w:type="gramEnd"/>
      <w:r w:rsidRPr="00F13EE0">
        <w:rPr>
          <w:rFonts w:eastAsia="SimSun"/>
          <w:color w:val="auto"/>
          <w:lang w:eastAsia="en-US"/>
        </w:rPr>
        <w:t xml:space="preserve">20] clause 4.2.2 One-byte RTP Header Extension Format </w:t>
      </w:r>
      <w:r w:rsidR="00447CB8" w:rsidRPr="00F13EE0">
        <w:rPr>
          <w:rFonts w:eastAsia="SimSun"/>
          <w:color w:val="auto"/>
          <w:lang w:eastAsia="en-US"/>
        </w:rPr>
        <w:t xml:space="preserve">PDU Set Information is a key element to enable XR application aware 5G network. In XR, video frames such as I and P frame are encoded in a set of PDUs, that should be handled differently by the network. PDUs are set of IP packet, with different importance and order. Those different aspect of those PDUs are kept as PDU set information. </w:t>
      </w:r>
    </w:p>
    <w:p w14:paraId="382852AF" w14:textId="77777777" w:rsidR="009B0432" w:rsidRPr="00F13EE0" w:rsidRDefault="009B0432" w:rsidP="009B0432">
      <w:pPr>
        <w:pStyle w:val="NO"/>
        <w:rPr>
          <w:lang w:val="en-US" w:eastAsia="zh-CN"/>
        </w:rPr>
      </w:pPr>
      <w:r w:rsidRPr="00F13EE0">
        <w:rPr>
          <w:rFonts w:eastAsia="SimSun"/>
          <w:color w:val="auto"/>
          <w:lang w:eastAsia="en-US"/>
        </w:rPr>
        <w:t>NOTE: 3GPP TS26.522 has identified those relevant PDU set information</w:t>
      </w:r>
      <w:r w:rsidRPr="00F13EE0">
        <w:rPr>
          <w:lang w:val="en-US" w:eastAsia="zh-CN"/>
        </w:rPr>
        <w:t xml:space="preserve">. Those are:   </w:t>
      </w:r>
    </w:p>
    <w:p w14:paraId="7DF8DC70" w14:textId="77777777" w:rsidR="009B0432" w:rsidRPr="00F13EE0" w:rsidRDefault="009B0432" w:rsidP="009B0432">
      <w:pPr>
        <w:pStyle w:val="B4"/>
        <w:rPr>
          <w:lang w:val="en-US" w:eastAsia="zh-CN"/>
        </w:rPr>
      </w:pPr>
      <w:r w:rsidRPr="00F13EE0">
        <w:rPr>
          <w:lang w:val="en-US" w:eastAsia="zh-CN"/>
        </w:rPr>
        <w:t>-</w:t>
      </w:r>
      <w:r w:rsidRPr="00F13EE0">
        <w:rPr>
          <w:lang w:val="en-US" w:eastAsia="zh-CN"/>
        </w:rPr>
        <w:tab/>
        <w:t>End PDU of the PDU Set [E] (1 bit)</w:t>
      </w:r>
    </w:p>
    <w:p w14:paraId="4F2DAD3F" w14:textId="77777777" w:rsidR="009B0432" w:rsidRPr="00F13EE0" w:rsidRDefault="009B0432" w:rsidP="009B0432">
      <w:pPr>
        <w:pStyle w:val="B4"/>
        <w:rPr>
          <w:lang w:val="en-US" w:eastAsia="zh-CN"/>
        </w:rPr>
      </w:pPr>
      <w:r w:rsidRPr="00F13EE0">
        <w:rPr>
          <w:lang w:val="en-US" w:eastAsia="zh-CN"/>
        </w:rPr>
        <w:t>-</w:t>
      </w:r>
      <w:r w:rsidRPr="00F13EE0">
        <w:rPr>
          <w:lang w:val="en-US" w:eastAsia="zh-CN"/>
        </w:rPr>
        <w:tab/>
        <w:t>End of Data Burst [EDB] (1 bits)</w:t>
      </w:r>
    </w:p>
    <w:p w14:paraId="265C2DC5" w14:textId="77777777" w:rsidR="009B0432" w:rsidRPr="00F13EE0" w:rsidRDefault="009B0432" w:rsidP="009B0432">
      <w:pPr>
        <w:pStyle w:val="B4"/>
        <w:rPr>
          <w:lang w:val="fr-FR" w:eastAsia="zh-CN"/>
        </w:rPr>
      </w:pPr>
      <w:r w:rsidRPr="00F13EE0">
        <w:rPr>
          <w:lang w:val="fr-FR" w:eastAsia="zh-CN"/>
        </w:rPr>
        <w:t>-</w:t>
      </w:r>
      <w:r w:rsidRPr="00F13EE0">
        <w:rPr>
          <w:lang w:val="fr-FR" w:eastAsia="zh-CN"/>
        </w:rPr>
        <w:tab/>
        <w:t>PDU Set Importance [PSI] (4 bits)</w:t>
      </w:r>
    </w:p>
    <w:p w14:paraId="395496EA" w14:textId="77777777" w:rsidR="009B0432" w:rsidRPr="00F13EE0" w:rsidRDefault="009B0432" w:rsidP="009B0432">
      <w:pPr>
        <w:pStyle w:val="B4"/>
        <w:rPr>
          <w:lang w:val="en-US" w:eastAsia="zh-CN"/>
        </w:rPr>
      </w:pPr>
      <w:r w:rsidRPr="00F13EE0">
        <w:rPr>
          <w:lang w:val="en-US" w:eastAsia="zh-CN"/>
        </w:rPr>
        <w:t>-</w:t>
      </w:r>
      <w:r w:rsidRPr="00F13EE0">
        <w:rPr>
          <w:lang w:val="en-US" w:eastAsia="zh-CN"/>
        </w:rPr>
        <w:tab/>
        <w:t>PDU Set Sequence Number [PSSN] (10 bits)</w:t>
      </w:r>
    </w:p>
    <w:p w14:paraId="7D2E5942" w14:textId="77777777" w:rsidR="009B0432" w:rsidRPr="00F13EE0" w:rsidRDefault="009B0432" w:rsidP="009B0432">
      <w:pPr>
        <w:pStyle w:val="B4"/>
        <w:rPr>
          <w:lang w:val="en-US" w:eastAsia="zh-CN"/>
        </w:rPr>
      </w:pPr>
      <w:r w:rsidRPr="00F13EE0">
        <w:rPr>
          <w:lang w:val="en-US" w:eastAsia="zh-CN"/>
        </w:rPr>
        <w:t>-</w:t>
      </w:r>
      <w:r w:rsidRPr="00F13EE0">
        <w:rPr>
          <w:lang w:val="en-US" w:eastAsia="zh-CN"/>
        </w:rPr>
        <w:tab/>
        <w:t>PDU Sequence Number within a PDU Set [PSN] (6 bits)</w:t>
      </w:r>
    </w:p>
    <w:p w14:paraId="76233967" w14:textId="77777777" w:rsidR="009B0432" w:rsidRPr="00F13EE0" w:rsidRDefault="009B0432" w:rsidP="009B0432">
      <w:pPr>
        <w:pStyle w:val="B4"/>
        <w:rPr>
          <w:lang w:val="en-US" w:eastAsia="zh-CN"/>
        </w:rPr>
      </w:pPr>
      <w:r w:rsidRPr="00F13EE0">
        <w:rPr>
          <w:lang w:val="en-US" w:eastAsia="zh-CN"/>
        </w:rPr>
        <w:t>-</w:t>
      </w:r>
      <w:r w:rsidRPr="00F13EE0">
        <w:rPr>
          <w:lang w:val="en-US" w:eastAsia="zh-CN"/>
        </w:rPr>
        <w:tab/>
        <w:t>PDU Set Size [</w:t>
      </w:r>
      <w:proofErr w:type="spellStart"/>
      <w:r w:rsidRPr="00F13EE0">
        <w:rPr>
          <w:lang w:val="en-US" w:eastAsia="zh-CN"/>
        </w:rPr>
        <w:t>PSSize</w:t>
      </w:r>
      <w:proofErr w:type="spellEnd"/>
      <w:r w:rsidRPr="00F13EE0">
        <w:rPr>
          <w:lang w:val="en-US" w:eastAsia="zh-CN"/>
        </w:rPr>
        <w:t>] (24 bits)</w:t>
      </w:r>
    </w:p>
    <w:p w14:paraId="405E0B25" w14:textId="77777777" w:rsidR="009B0432" w:rsidRPr="00F13EE0" w:rsidRDefault="009B0432" w:rsidP="009B0432">
      <w:pPr>
        <w:pStyle w:val="B4"/>
        <w:rPr>
          <w:lang w:val="en-US" w:eastAsia="zh-CN"/>
        </w:rPr>
      </w:pPr>
      <w:r w:rsidRPr="00F13EE0">
        <w:rPr>
          <w:lang w:val="en-US" w:eastAsia="zh-CN"/>
        </w:rPr>
        <w:t>-</w:t>
      </w:r>
      <w:r w:rsidRPr="00F13EE0">
        <w:rPr>
          <w:lang w:val="en-US" w:eastAsia="zh-CN"/>
        </w:rPr>
        <w:tab/>
        <w:t xml:space="preserve">Two bits are </w:t>
      </w:r>
      <w:r w:rsidRPr="00F13EE0" w:rsidDel="4B10A72D">
        <w:rPr>
          <w:lang w:val="en-US" w:eastAsia="zh-CN"/>
        </w:rPr>
        <w:t xml:space="preserve">reserved </w:t>
      </w:r>
      <w:r w:rsidRPr="00F13EE0">
        <w:rPr>
          <w:lang w:val="en-US" w:eastAsia="zh-CN"/>
        </w:rPr>
        <w:t>(2 bits)</w:t>
      </w:r>
    </w:p>
    <w:p w14:paraId="2CCB0BC8" w14:textId="77777777" w:rsidR="00447CB8" w:rsidRPr="00F13EE0" w:rsidRDefault="00447CB8" w:rsidP="00D13A75">
      <w:pPr>
        <w:spacing w:after="0"/>
        <w:rPr>
          <w:lang w:val="en-US" w:eastAsia="zh-CN"/>
        </w:rPr>
      </w:pPr>
    </w:p>
    <w:p w14:paraId="17CBBD3C" w14:textId="77777777" w:rsidR="001854F4" w:rsidRPr="00F13EE0" w:rsidRDefault="001854F4">
      <w:pPr>
        <w:rPr>
          <w:lang w:val="en-US" w:eastAsia="zh-CN"/>
        </w:rPr>
      </w:pPr>
    </w:p>
    <w:p w14:paraId="0629F361" w14:textId="256D42CD" w:rsidR="00B76AE5" w:rsidRPr="00F13EE0" w:rsidRDefault="00B76AE5" w:rsidP="00447CB8">
      <w:pPr>
        <w:pStyle w:val="Heading4"/>
        <w:rPr>
          <w:rFonts w:ascii="Times New Roman" w:hAnsi="Times New Roman"/>
        </w:rPr>
      </w:pPr>
      <w:r w:rsidRPr="00F13EE0">
        <w:rPr>
          <w:rFonts w:ascii="Times New Roman" w:hAnsi="Times New Roman"/>
        </w:rPr>
        <w:t>6.X.2.</w:t>
      </w:r>
      <w:r w:rsidR="00447CB8" w:rsidRPr="00F13EE0">
        <w:rPr>
          <w:rFonts w:ascii="Times New Roman" w:hAnsi="Times New Roman"/>
        </w:rPr>
        <w:t>3</w:t>
      </w:r>
      <w:r w:rsidRPr="00F13EE0">
        <w:rPr>
          <w:rFonts w:ascii="Times New Roman" w:hAnsi="Times New Roman"/>
        </w:rPr>
        <w:tab/>
        <w:t xml:space="preserve">The </w:t>
      </w:r>
      <w:r w:rsidR="00CE7305" w:rsidRPr="00F13EE0">
        <w:rPr>
          <w:rFonts w:ascii="Times New Roman" w:hAnsi="Times New Roman"/>
        </w:rPr>
        <w:t xml:space="preserve">UDP </w:t>
      </w:r>
      <w:r w:rsidR="004D2E4D" w:rsidRPr="00F13EE0">
        <w:rPr>
          <w:rFonts w:ascii="Times New Roman" w:hAnsi="Times New Roman"/>
        </w:rPr>
        <w:t>Proxy based</w:t>
      </w:r>
      <w:r w:rsidR="00B41168" w:rsidRPr="00F13EE0">
        <w:rPr>
          <w:rFonts w:ascii="Times New Roman" w:hAnsi="Times New Roman"/>
        </w:rPr>
        <w:t xml:space="preserve"> </w:t>
      </w:r>
      <w:r w:rsidR="003320DD" w:rsidRPr="00F13EE0">
        <w:rPr>
          <w:rFonts w:ascii="Times New Roman" w:hAnsi="Times New Roman"/>
        </w:rPr>
        <w:t>Solution</w:t>
      </w:r>
    </w:p>
    <w:p w14:paraId="6AC68D05" w14:textId="04CE9198" w:rsidR="00506830" w:rsidRPr="00F13EE0" w:rsidRDefault="00506830" w:rsidP="00506830">
      <w:pPr>
        <w:rPr>
          <w:rFonts w:eastAsia="SimSun"/>
          <w:color w:val="auto"/>
          <w:lang w:eastAsia="en-US"/>
        </w:rPr>
      </w:pPr>
      <w:r w:rsidRPr="00F13EE0">
        <w:rPr>
          <w:rFonts w:eastAsia="SimSun"/>
          <w:color w:val="auto"/>
          <w:lang w:eastAsia="en-US"/>
        </w:rPr>
        <w:t>The solution uses the flexibility provided by RFC 9298</w:t>
      </w:r>
      <w:r w:rsidR="007B2712" w:rsidRPr="00F13EE0">
        <w:rPr>
          <w:rFonts w:eastAsia="SimSun"/>
          <w:color w:val="auto"/>
          <w:lang w:eastAsia="en-US"/>
        </w:rPr>
        <w:t xml:space="preserve"> </w:t>
      </w:r>
      <w:r w:rsidR="007B2712" w:rsidRPr="00F13EE0">
        <w:rPr>
          <w:lang w:val="en-US" w:eastAsia="zh-CN"/>
        </w:rPr>
        <w:t>[X1]</w:t>
      </w:r>
      <w:r w:rsidRPr="00F13EE0">
        <w:rPr>
          <w:rFonts w:eastAsia="SimSun"/>
          <w:color w:val="auto"/>
          <w:lang w:eastAsia="en-US"/>
        </w:rPr>
        <w:t>, where the UE sends a request to initiate a tunnel with “connect-</w:t>
      </w:r>
      <w:proofErr w:type="spellStart"/>
      <w:r w:rsidRPr="00F13EE0">
        <w:rPr>
          <w:rFonts w:eastAsia="SimSun"/>
          <w:color w:val="auto"/>
          <w:lang w:eastAsia="en-US"/>
        </w:rPr>
        <w:t>udp</w:t>
      </w:r>
      <w:proofErr w:type="spellEnd"/>
      <w:r w:rsidRPr="00F13EE0">
        <w:rPr>
          <w:rFonts w:eastAsia="SimSun"/>
          <w:color w:val="auto"/>
          <w:lang w:eastAsia="en-US"/>
        </w:rPr>
        <w:t>” upgrade token to the UPF (</w:t>
      </w:r>
      <w:proofErr w:type="spellStart"/>
      <w:r w:rsidRPr="00F13EE0">
        <w:rPr>
          <w:rFonts w:eastAsia="SimSun"/>
          <w:color w:val="auto"/>
          <w:lang w:eastAsia="en-US"/>
        </w:rPr>
        <w:t>i.e</w:t>
      </w:r>
      <w:proofErr w:type="spellEnd"/>
      <w:r w:rsidRPr="00F13EE0">
        <w:rPr>
          <w:rFonts w:eastAsia="SimSun"/>
          <w:color w:val="auto"/>
          <w:lang w:eastAsia="en-US"/>
        </w:rPr>
        <w:t xml:space="preserve"> a UDP proxy) and specify the targeted AS information in the “</w:t>
      </w:r>
      <w:proofErr w:type="spellStart"/>
      <w:r w:rsidRPr="00F13EE0">
        <w:rPr>
          <w:rFonts w:eastAsia="SimSun"/>
          <w:color w:val="auto"/>
          <w:lang w:eastAsia="en-US"/>
        </w:rPr>
        <w:t>target_host</w:t>
      </w:r>
      <w:proofErr w:type="spellEnd"/>
      <w:r w:rsidRPr="00F13EE0">
        <w:rPr>
          <w:rFonts w:eastAsia="SimSun"/>
          <w:color w:val="auto"/>
          <w:lang w:eastAsia="en-US"/>
        </w:rPr>
        <w:t>” and “</w:t>
      </w:r>
      <w:proofErr w:type="spellStart"/>
      <w:r w:rsidRPr="00F13EE0">
        <w:rPr>
          <w:rFonts w:eastAsia="SimSun"/>
          <w:color w:val="auto"/>
          <w:lang w:eastAsia="en-US"/>
        </w:rPr>
        <w:t>target_port</w:t>
      </w:r>
      <w:proofErr w:type="spellEnd"/>
      <w:r w:rsidRPr="00F13EE0">
        <w:rPr>
          <w:rFonts w:eastAsia="SimSun"/>
          <w:color w:val="auto"/>
          <w:lang w:eastAsia="en-US"/>
        </w:rPr>
        <w:t>”</w:t>
      </w:r>
      <w:r w:rsidR="00933E15" w:rsidRPr="00F13EE0">
        <w:rPr>
          <w:rFonts w:eastAsia="SimSun"/>
          <w:color w:val="auto"/>
          <w:lang w:eastAsia="en-US"/>
        </w:rPr>
        <w:t xml:space="preserve"> (by default 443)</w:t>
      </w:r>
      <w:r w:rsidRPr="00F13EE0">
        <w:rPr>
          <w:rFonts w:eastAsia="SimSun"/>
          <w:color w:val="auto"/>
          <w:lang w:eastAsia="en-US"/>
        </w:rPr>
        <w:t xml:space="preserve">. </w:t>
      </w:r>
    </w:p>
    <w:p w14:paraId="5E1CE024" w14:textId="059A2B32" w:rsidR="00506830" w:rsidRPr="00F13EE0" w:rsidRDefault="00426E6D" w:rsidP="00506830">
      <w:pPr>
        <w:rPr>
          <w:rFonts w:eastAsia="SimSun"/>
          <w:color w:val="auto"/>
          <w:lang w:eastAsia="en-US"/>
        </w:rPr>
      </w:pPr>
      <w:r w:rsidRPr="00F13EE0">
        <w:rPr>
          <w:rFonts w:eastAsia="SimSun"/>
          <w:color w:val="auto"/>
          <w:lang w:eastAsia="en-US"/>
        </w:rPr>
        <w:t>Based on</w:t>
      </w:r>
      <w:r w:rsidR="00506830" w:rsidRPr="00F13EE0">
        <w:rPr>
          <w:rFonts w:eastAsia="SimSun"/>
          <w:color w:val="auto"/>
          <w:lang w:eastAsia="en-US"/>
        </w:rPr>
        <w:t xml:space="preserve"> this </w:t>
      </w:r>
      <w:r w:rsidRPr="00F13EE0">
        <w:rPr>
          <w:rFonts w:eastAsia="SimSun"/>
          <w:color w:val="auto"/>
          <w:lang w:eastAsia="en-US"/>
        </w:rPr>
        <w:t xml:space="preserve">UE </w:t>
      </w:r>
      <w:r w:rsidR="00506830" w:rsidRPr="00F13EE0">
        <w:rPr>
          <w:rFonts w:eastAsia="SimSun"/>
          <w:color w:val="auto"/>
          <w:lang w:eastAsia="en-US"/>
        </w:rPr>
        <w:t xml:space="preserve">request for XRM media session establishment </w:t>
      </w:r>
      <w:r w:rsidRPr="00F13EE0">
        <w:rPr>
          <w:rFonts w:eastAsia="SimSun"/>
          <w:color w:val="auto"/>
          <w:lang w:eastAsia="en-US"/>
        </w:rPr>
        <w:t>the UPF</w:t>
      </w:r>
      <w:r w:rsidR="00506830" w:rsidRPr="00F13EE0">
        <w:rPr>
          <w:rFonts w:eastAsia="SimSun"/>
          <w:color w:val="auto"/>
          <w:lang w:eastAsia="en-US"/>
        </w:rPr>
        <w:t xml:space="preserve"> may send another </w:t>
      </w:r>
      <w:r w:rsidR="0052669C" w:rsidRPr="00F13EE0">
        <w:rPr>
          <w:rFonts w:eastAsia="SimSun"/>
          <w:color w:val="auto"/>
          <w:lang w:eastAsia="en-US"/>
        </w:rPr>
        <w:t>HTTP</w:t>
      </w:r>
      <w:r w:rsidR="00506830" w:rsidRPr="00F13EE0">
        <w:rPr>
          <w:rFonts w:eastAsia="SimSun"/>
          <w:color w:val="auto"/>
          <w:lang w:eastAsia="en-US"/>
        </w:rPr>
        <w:t xml:space="preserve"> request to the AS with the “connect-</w:t>
      </w:r>
      <w:proofErr w:type="spellStart"/>
      <w:r w:rsidR="00506830" w:rsidRPr="00F13EE0">
        <w:rPr>
          <w:rFonts w:eastAsia="SimSun"/>
          <w:color w:val="auto"/>
          <w:lang w:eastAsia="en-US"/>
        </w:rPr>
        <w:t>udp</w:t>
      </w:r>
      <w:proofErr w:type="spellEnd"/>
      <w:r w:rsidR="00506830" w:rsidRPr="00F13EE0">
        <w:rPr>
          <w:rFonts w:eastAsia="SimSun"/>
          <w:color w:val="auto"/>
          <w:lang w:eastAsia="en-US"/>
        </w:rPr>
        <w:t xml:space="preserve">” upgrade token, and the </w:t>
      </w:r>
      <w:proofErr w:type="spellStart"/>
      <w:r w:rsidR="00506830" w:rsidRPr="00F13EE0">
        <w:rPr>
          <w:rFonts w:eastAsia="SimSun"/>
          <w:color w:val="auto"/>
          <w:lang w:eastAsia="en-US"/>
        </w:rPr>
        <w:t>target_port</w:t>
      </w:r>
      <w:proofErr w:type="spellEnd"/>
      <w:r w:rsidR="00506830" w:rsidRPr="00F13EE0">
        <w:rPr>
          <w:rFonts w:eastAsia="SimSun"/>
          <w:color w:val="auto"/>
          <w:lang w:eastAsia="en-US"/>
        </w:rPr>
        <w:t xml:space="preserve"> is the port number</w:t>
      </w:r>
      <w:r w:rsidR="00933E15" w:rsidRPr="00F13EE0">
        <w:rPr>
          <w:rFonts w:eastAsia="SimSun"/>
          <w:color w:val="auto"/>
          <w:lang w:eastAsia="en-US"/>
        </w:rPr>
        <w:t xml:space="preserve"> requested by the UE. </w:t>
      </w:r>
      <w:r w:rsidR="00506830" w:rsidRPr="00F13EE0">
        <w:rPr>
          <w:rFonts w:eastAsia="SimSun"/>
          <w:color w:val="auto"/>
          <w:lang w:eastAsia="en-US"/>
        </w:rPr>
        <w:t>When the AS receives the tunnel request from the UPF with “</w:t>
      </w:r>
      <w:proofErr w:type="spellStart"/>
      <w:r w:rsidR="00506830" w:rsidRPr="00F13EE0">
        <w:rPr>
          <w:rFonts w:eastAsia="SimSun"/>
          <w:color w:val="auto"/>
          <w:lang w:eastAsia="en-US"/>
        </w:rPr>
        <w:t>target_host</w:t>
      </w:r>
      <w:proofErr w:type="spellEnd"/>
      <w:r w:rsidR="00506830" w:rsidRPr="00F13EE0">
        <w:rPr>
          <w:rFonts w:eastAsia="SimSun"/>
          <w:color w:val="auto"/>
          <w:lang w:eastAsia="en-US"/>
        </w:rPr>
        <w:t xml:space="preserve">” corresponding to a localhost, it understands the request to create the tunnel to reach a local application. </w:t>
      </w:r>
      <w:r w:rsidR="00A77082" w:rsidRPr="00F13EE0">
        <w:rPr>
          <w:rFonts w:eastAsia="SimSun"/>
          <w:color w:val="auto"/>
          <w:lang w:eastAsia="en-US"/>
        </w:rPr>
        <w:t xml:space="preserve">The AS </w:t>
      </w:r>
      <w:r w:rsidR="00DD52A0" w:rsidRPr="00F13EE0">
        <w:rPr>
          <w:rFonts w:eastAsia="SimSun"/>
          <w:color w:val="auto"/>
          <w:lang w:eastAsia="en-US"/>
        </w:rPr>
        <w:t>acknowledges the requests from the UPF.</w:t>
      </w:r>
    </w:p>
    <w:p w14:paraId="64DD38B4" w14:textId="77777777" w:rsidR="00933E15" w:rsidRPr="00F13EE0" w:rsidRDefault="00933E15" w:rsidP="00933E15">
      <w:pPr>
        <w:pStyle w:val="B1"/>
        <w:ind w:left="0" w:firstLine="0"/>
        <w:rPr>
          <w:rFonts w:ascii="Times New Roman" w:eastAsia="SimSun" w:hAnsi="Times New Roman" w:cs="Times New Roman"/>
          <w:sz w:val="20"/>
          <w:szCs w:val="20"/>
          <w:lang w:eastAsia="en-US"/>
        </w:rPr>
      </w:pPr>
    </w:p>
    <w:p w14:paraId="16F55B05" w14:textId="6ED85CC4" w:rsidR="00933E15" w:rsidRPr="00F13EE0" w:rsidRDefault="00933E15" w:rsidP="00933E15">
      <w:pPr>
        <w:pStyle w:val="B1"/>
        <w:ind w:left="0" w:firstLine="0"/>
        <w:rPr>
          <w:rFonts w:ascii="Times New Roman" w:eastAsia="SimSun" w:hAnsi="Times New Roman" w:cs="Times New Roman"/>
          <w:sz w:val="20"/>
          <w:szCs w:val="20"/>
          <w:lang w:eastAsia="en-US"/>
        </w:rPr>
      </w:pPr>
      <w:r w:rsidRPr="00F13EE0">
        <w:rPr>
          <w:rFonts w:ascii="Times New Roman" w:eastAsia="SimSun" w:hAnsi="Times New Roman" w:cs="Times New Roman"/>
          <w:sz w:val="20"/>
          <w:szCs w:val="20"/>
          <w:lang w:eastAsia="en-US"/>
        </w:rPr>
        <w:t xml:space="preserve">Data transfer between the UE and the AS via the UPF can now take </w:t>
      </w:r>
      <w:proofErr w:type="gramStart"/>
      <w:r w:rsidRPr="00F13EE0">
        <w:rPr>
          <w:rFonts w:ascii="Times New Roman" w:eastAsia="SimSun" w:hAnsi="Times New Roman" w:cs="Times New Roman"/>
          <w:sz w:val="20"/>
          <w:szCs w:val="20"/>
          <w:lang w:eastAsia="en-US"/>
        </w:rPr>
        <w:t>place;</w:t>
      </w:r>
      <w:proofErr w:type="gramEnd"/>
    </w:p>
    <w:p w14:paraId="2758FF02" w14:textId="525C22E0" w:rsidR="00933E15" w:rsidRPr="00F13EE0" w:rsidRDefault="00933E15" w:rsidP="71770CAC">
      <w:pPr>
        <w:ind w:left="-20" w:right="-20"/>
        <w:rPr>
          <w:rFonts w:eastAsia="SimSun"/>
          <w:color w:val="auto"/>
          <w:lang w:eastAsia="en-US"/>
        </w:rPr>
      </w:pPr>
      <w:r w:rsidRPr="00F13EE0">
        <w:rPr>
          <w:rFonts w:eastAsia="SimSun"/>
          <w:color w:val="auto"/>
          <w:lang w:eastAsia="en-US"/>
        </w:rPr>
        <w:t xml:space="preserve">In the DL direction, </w:t>
      </w:r>
      <w:r w:rsidR="72E50F75" w:rsidRPr="00F13EE0">
        <w:rPr>
          <w:rFonts w:eastAsia="SimSun"/>
          <w:color w:val="auto"/>
          <w:lang w:eastAsia="en-US"/>
        </w:rPr>
        <w:t xml:space="preserve">UDP Proxying HTTP Datagram Payload </w:t>
      </w:r>
      <w:r w:rsidRPr="00F13EE0">
        <w:rPr>
          <w:rFonts w:eastAsia="SimSun"/>
          <w:color w:val="auto"/>
          <w:lang w:eastAsia="en-US"/>
        </w:rPr>
        <w:t xml:space="preserve">sent on UPF-AS tunnel </w:t>
      </w:r>
      <w:r w:rsidR="00DD52A0" w:rsidRPr="00F13EE0">
        <w:rPr>
          <w:rFonts w:eastAsia="SimSun"/>
          <w:color w:val="auto"/>
          <w:lang w:eastAsia="en-US"/>
        </w:rPr>
        <w:t>contains the following:</w:t>
      </w:r>
      <w:r w:rsidRPr="00F13EE0">
        <w:rPr>
          <w:rFonts w:eastAsia="SimSun"/>
          <w:color w:val="auto"/>
          <w:lang w:eastAsia="en-US"/>
        </w:rPr>
        <w:t xml:space="preserve"> </w:t>
      </w:r>
    </w:p>
    <w:p w14:paraId="1733D7C8" w14:textId="37276EE4" w:rsidR="00B51730" w:rsidRPr="00F13EE0" w:rsidRDefault="72E50F75" w:rsidP="00933E15">
      <w:pPr>
        <w:ind w:left="-20" w:right="-20"/>
        <w:rPr>
          <w:rFonts w:eastAsia="SimSun"/>
          <w:color w:val="auto"/>
          <w:lang w:eastAsia="en-US"/>
        </w:rPr>
      </w:pPr>
      <w:r w:rsidRPr="00F13EE0">
        <w:rPr>
          <w:rFonts w:eastAsia="SimSun"/>
          <w:color w:val="auto"/>
          <w:lang w:eastAsia="en-US"/>
        </w:rPr>
        <w:t xml:space="preserve">    </w:t>
      </w:r>
      <w:proofErr w:type="gramStart"/>
      <w:r w:rsidR="00933E15" w:rsidRPr="00F13EE0">
        <w:rPr>
          <w:rFonts w:eastAsia="SimSun"/>
          <w:color w:val="auto"/>
          <w:lang w:eastAsia="en-US"/>
        </w:rPr>
        <w:t xml:space="preserve">{ </w:t>
      </w:r>
      <w:r w:rsidRPr="00F13EE0">
        <w:rPr>
          <w:rFonts w:eastAsia="SimSun"/>
          <w:color w:val="auto"/>
          <w:lang w:eastAsia="en-US"/>
        </w:rPr>
        <w:t>Context</w:t>
      </w:r>
      <w:proofErr w:type="gramEnd"/>
      <w:r w:rsidRPr="00F13EE0">
        <w:rPr>
          <w:rFonts w:eastAsia="SimSun"/>
          <w:color w:val="auto"/>
          <w:lang w:eastAsia="en-US"/>
        </w:rPr>
        <w:t xml:space="preserve"> ID (context ID</w:t>
      </w:r>
      <w:r w:rsidR="00933E15" w:rsidRPr="00F13EE0">
        <w:rPr>
          <w:rFonts w:eastAsia="SimSun"/>
          <w:color w:val="auto"/>
          <w:lang w:eastAsia="en-US"/>
        </w:rPr>
        <w:t xml:space="preserve"> negotiated between the UPF and the AS</w:t>
      </w:r>
      <w:r w:rsidRPr="00F13EE0">
        <w:rPr>
          <w:rFonts w:eastAsia="SimSun"/>
          <w:color w:val="auto"/>
          <w:lang w:eastAsia="en-US"/>
        </w:rPr>
        <w:t>),</w:t>
      </w:r>
    </w:p>
    <w:p w14:paraId="0689A62C" w14:textId="5C3499F5" w:rsidR="00B51730" w:rsidRPr="00F13EE0" w:rsidRDefault="72E50F75" w:rsidP="009164EC">
      <w:pPr>
        <w:ind w:left="-20" w:right="-20"/>
        <w:rPr>
          <w:rFonts w:eastAsia="SimSun"/>
          <w:color w:val="auto"/>
          <w:lang w:eastAsia="en-US"/>
        </w:rPr>
      </w:pPr>
      <w:r w:rsidRPr="00F13EE0">
        <w:rPr>
          <w:rFonts w:eastAsia="SimSun"/>
          <w:color w:val="auto"/>
          <w:lang w:eastAsia="en-US"/>
        </w:rPr>
        <w:t xml:space="preserve">    Metadata (…),</w:t>
      </w:r>
      <w:r w:rsidR="00933E15" w:rsidRPr="00F13EE0">
        <w:rPr>
          <w:rFonts w:eastAsia="SimSun"/>
          <w:color w:val="auto"/>
          <w:lang w:eastAsia="en-US"/>
        </w:rPr>
        <w:t xml:space="preserve"> (as defined in clause</w:t>
      </w:r>
      <w:r w:rsidR="00002330" w:rsidRPr="00F13EE0">
        <w:rPr>
          <w:rFonts w:eastAsia="SimSun"/>
          <w:color w:val="auto"/>
          <w:lang w:eastAsia="en-US"/>
        </w:rPr>
        <w:t xml:space="preserve"> </w:t>
      </w:r>
      <w:r w:rsidR="00933E15" w:rsidRPr="00F13EE0">
        <w:rPr>
          <w:rFonts w:eastAsia="SimSun"/>
          <w:color w:val="auto"/>
          <w:lang w:eastAsia="en-US"/>
        </w:rPr>
        <w:t xml:space="preserve">6.X.2.2) </w:t>
      </w:r>
    </w:p>
    <w:p w14:paraId="48303836" w14:textId="44374420" w:rsidR="00B51730" w:rsidRPr="00F13EE0" w:rsidRDefault="72E50F75" w:rsidP="009164EC">
      <w:pPr>
        <w:ind w:left="-20" w:right="-20"/>
        <w:rPr>
          <w:rFonts w:eastAsia="SimSun"/>
          <w:color w:val="auto"/>
          <w:lang w:eastAsia="en-US"/>
        </w:rPr>
      </w:pPr>
      <w:r w:rsidRPr="00F13EE0">
        <w:rPr>
          <w:rFonts w:eastAsia="SimSun"/>
          <w:color w:val="auto"/>
          <w:lang w:eastAsia="en-US"/>
        </w:rPr>
        <w:t xml:space="preserve">    UDP Proxying Payload </w:t>
      </w:r>
      <w:proofErr w:type="gramStart"/>
      <w:r w:rsidRPr="00F13EE0">
        <w:rPr>
          <w:rFonts w:eastAsia="SimSun"/>
          <w:color w:val="auto"/>
          <w:lang w:eastAsia="en-US"/>
        </w:rPr>
        <w:t>(..)</w:t>
      </w:r>
      <w:r w:rsidR="00933E15" w:rsidRPr="00F13EE0">
        <w:rPr>
          <w:rFonts w:eastAsia="SimSun"/>
          <w:color w:val="auto"/>
          <w:lang w:eastAsia="en-US"/>
        </w:rPr>
        <w:t xml:space="preserve"> </w:t>
      </w:r>
      <w:r w:rsidRPr="00F13EE0">
        <w:rPr>
          <w:rFonts w:eastAsia="SimSun"/>
          <w:color w:val="auto"/>
          <w:lang w:eastAsia="en-US"/>
        </w:rPr>
        <w:t>}</w:t>
      </w:r>
      <w:proofErr w:type="gramEnd"/>
    </w:p>
    <w:p w14:paraId="6E7F946E" w14:textId="7D2452DD" w:rsidR="00851FDD" w:rsidRPr="00F13EE0" w:rsidRDefault="00851FDD" w:rsidP="00851FDD">
      <w:pPr>
        <w:pStyle w:val="TF"/>
        <w:ind w:left="1298"/>
        <w:jc w:val="left"/>
        <w:rPr>
          <w:rFonts w:ascii="Times New Roman" w:hAnsi="Times New Roman"/>
          <w:lang w:val="en-US"/>
        </w:rPr>
      </w:pPr>
      <w:r w:rsidRPr="00F13EE0">
        <w:rPr>
          <w:rFonts w:ascii="Times New Roman" w:hAnsi="Times New Roman"/>
          <w:lang w:val="en-US"/>
        </w:rPr>
        <w:t>Figure 6.X.2.</w:t>
      </w:r>
      <w:r w:rsidR="00386F3F" w:rsidRPr="00F13EE0">
        <w:rPr>
          <w:rFonts w:ascii="Times New Roman" w:hAnsi="Times New Roman"/>
          <w:lang w:val="en-US"/>
        </w:rPr>
        <w:t>3</w:t>
      </w:r>
      <w:r w:rsidRPr="00F13EE0">
        <w:rPr>
          <w:rFonts w:ascii="Times New Roman" w:hAnsi="Times New Roman"/>
          <w:lang w:val="en-US"/>
        </w:rPr>
        <w:t>: UDP-proxying HTTP datagram payload</w:t>
      </w:r>
      <w:r w:rsidR="001960EB" w:rsidRPr="00F13EE0">
        <w:rPr>
          <w:rFonts w:ascii="Times New Roman" w:hAnsi="Times New Roman"/>
          <w:lang w:val="en-US"/>
        </w:rPr>
        <w:t xml:space="preserve"> with </w:t>
      </w:r>
      <w:proofErr w:type="gramStart"/>
      <w:r w:rsidR="001960EB" w:rsidRPr="00F13EE0">
        <w:rPr>
          <w:rFonts w:ascii="Times New Roman" w:hAnsi="Times New Roman"/>
          <w:lang w:val="en-US"/>
        </w:rPr>
        <w:t>met</w:t>
      </w:r>
      <w:r w:rsidR="001E77F9" w:rsidRPr="00F13EE0">
        <w:rPr>
          <w:rFonts w:ascii="Times New Roman" w:hAnsi="Times New Roman"/>
          <w:lang w:val="en-US"/>
        </w:rPr>
        <w:t>a</w:t>
      </w:r>
      <w:r w:rsidR="001960EB" w:rsidRPr="00F13EE0">
        <w:rPr>
          <w:rFonts w:ascii="Times New Roman" w:hAnsi="Times New Roman"/>
          <w:lang w:val="en-US"/>
        </w:rPr>
        <w:t>data</w:t>
      </w:r>
      <w:proofErr w:type="gramEnd"/>
      <w:r w:rsidRPr="00F13EE0">
        <w:rPr>
          <w:rFonts w:ascii="Times New Roman" w:hAnsi="Times New Roman"/>
          <w:lang w:val="en-US"/>
        </w:rPr>
        <w:t xml:space="preserve"> </w:t>
      </w:r>
    </w:p>
    <w:p w14:paraId="21B0B3F8" w14:textId="77777777" w:rsidR="00851FDD" w:rsidRPr="00F13EE0" w:rsidRDefault="00851FDD">
      <w:pPr>
        <w:rPr>
          <w:lang w:val="en-US" w:eastAsia="zh-CN"/>
        </w:rPr>
      </w:pPr>
    </w:p>
    <w:p w14:paraId="6FA29C07" w14:textId="7502EA6D" w:rsidR="009A35AE" w:rsidRPr="00F13EE0" w:rsidRDefault="003A2ACF">
      <w:pPr>
        <w:rPr>
          <w:lang w:val="en-US" w:eastAsia="zh-CN"/>
        </w:rPr>
      </w:pPr>
      <w:r w:rsidRPr="00F13EE0">
        <w:rPr>
          <w:lang w:val="en-US" w:eastAsia="zh-CN"/>
        </w:rPr>
        <w:t xml:space="preserve">In the downlink direction, AS sends UDP </w:t>
      </w:r>
      <w:r w:rsidR="00C3555A" w:rsidRPr="00F13EE0">
        <w:rPr>
          <w:lang w:val="en-US" w:eastAsia="zh-CN"/>
        </w:rPr>
        <w:t>Proxying</w:t>
      </w:r>
      <w:r w:rsidRPr="00F13EE0">
        <w:rPr>
          <w:lang w:val="en-US" w:eastAsia="zh-CN"/>
        </w:rPr>
        <w:t xml:space="preserve"> HTTP datagram with </w:t>
      </w:r>
      <w:r w:rsidR="008B7BE9" w:rsidRPr="00F13EE0">
        <w:rPr>
          <w:lang w:val="en-US" w:eastAsia="zh-CN"/>
        </w:rPr>
        <w:t>metadata</w:t>
      </w:r>
      <w:r w:rsidRPr="00F13EE0">
        <w:rPr>
          <w:lang w:val="en-US" w:eastAsia="zh-CN"/>
        </w:rPr>
        <w:t xml:space="preserve"> </w:t>
      </w:r>
      <w:r w:rsidR="00933E15" w:rsidRPr="00F13EE0">
        <w:rPr>
          <w:lang w:val="en-US" w:eastAsia="zh-CN"/>
        </w:rPr>
        <w:t>according to the</w:t>
      </w:r>
      <w:r w:rsidRPr="00F13EE0">
        <w:rPr>
          <w:lang w:val="en-US" w:eastAsia="zh-CN"/>
        </w:rPr>
        <w:t xml:space="preserve"> Context ID, and UDP </w:t>
      </w:r>
      <w:r w:rsidR="00933E15" w:rsidRPr="00F13EE0">
        <w:rPr>
          <w:lang w:val="en-US" w:eastAsia="zh-CN"/>
        </w:rPr>
        <w:t>payload</w:t>
      </w:r>
      <w:r w:rsidR="00775D49" w:rsidRPr="00F13EE0">
        <w:rPr>
          <w:lang w:val="en-US" w:eastAsia="zh-CN"/>
        </w:rPr>
        <w:t xml:space="preserve"> containing actual media</w:t>
      </w:r>
      <w:r w:rsidRPr="00F13EE0">
        <w:rPr>
          <w:lang w:val="en-US" w:eastAsia="zh-CN"/>
        </w:rPr>
        <w:t>.</w:t>
      </w:r>
      <w:r w:rsidR="00A23C0B" w:rsidRPr="00F13EE0">
        <w:rPr>
          <w:lang w:val="en-US" w:eastAsia="zh-CN"/>
        </w:rPr>
        <w:t xml:space="preserve"> When UPF receives this UDP proxying HTTP datagram, </w:t>
      </w:r>
      <w:r w:rsidR="005B4F06" w:rsidRPr="00F13EE0">
        <w:rPr>
          <w:lang w:val="en-US" w:eastAsia="zh-CN"/>
        </w:rPr>
        <w:t>UPF extract</w:t>
      </w:r>
      <w:r w:rsidR="006B2826" w:rsidRPr="00F13EE0">
        <w:rPr>
          <w:lang w:val="en-US" w:eastAsia="zh-CN"/>
        </w:rPr>
        <w:t>s</w:t>
      </w:r>
      <w:r w:rsidR="005B4F06" w:rsidRPr="00F13EE0">
        <w:rPr>
          <w:lang w:val="en-US" w:eastAsia="zh-CN"/>
        </w:rPr>
        <w:t xml:space="preserve"> those XRM metadata, for mapping into GTP-U header for QoS handling in RAN. Finally, UPF sends UDP prox</w:t>
      </w:r>
      <w:r w:rsidR="00896ADF" w:rsidRPr="00F13EE0">
        <w:rPr>
          <w:lang w:val="en-US" w:eastAsia="zh-CN"/>
        </w:rPr>
        <w:t>y</w:t>
      </w:r>
      <w:r w:rsidR="005B4F06" w:rsidRPr="00F13EE0">
        <w:rPr>
          <w:lang w:val="en-US" w:eastAsia="zh-CN"/>
        </w:rPr>
        <w:t>ing payload to UE</w:t>
      </w:r>
      <w:r w:rsidR="00933E15" w:rsidRPr="00F13EE0">
        <w:rPr>
          <w:lang w:val="en-US" w:eastAsia="zh-CN"/>
        </w:rPr>
        <w:t xml:space="preserve"> on the HTT</w:t>
      </w:r>
      <w:r w:rsidR="007B2712" w:rsidRPr="00F13EE0">
        <w:rPr>
          <w:lang w:val="en-US" w:eastAsia="zh-CN"/>
        </w:rPr>
        <w:t>P</w:t>
      </w:r>
      <w:r w:rsidR="00933E15" w:rsidRPr="00F13EE0">
        <w:rPr>
          <w:lang w:val="en-US" w:eastAsia="zh-CN"/>
        </w:rPr>
        <w:t xml:space="preserve"> connection set with the UE</w:t>
      </w:r>
      <w:r w:rsidR="005B4F06" w:rsidRPr="00F13EE0">
        <w:rPr>
          <w:lang w:val="en-US" w:eastAsia="zh-CN"/>
        </w:rPr>
        <w:t>.</w:t>
      </w:r>
    </w:p>
    <w:p w14:paraId="068761FD" w14:textId="37327E71" w:rsidR="003320DD" w:rsidRPr="00F13EE0" w:rsidRDefault="003A2ACF">
      <w:pPr>
        <w:rPr>
          <w:lang w:val="en-US" w:eastAsia="zh-CN"/>
        </w:rPr>
      </w:pPr>
      <w:r w:rsidRPr="00F13EE0" w:rsidDel="00A02ABC">
        <w:rPr>
          <w:lang w:val="en-US" w:eastAsia="zh-CN"/>
        </w:rPr>
        <w:t xml:space="preserve">  </w:t>
      </w:r>
    </w:p>
    <w:p w14:paraId="170D0423" w14:textId="77777777" w:rsidR="0052669C" w:rsidRPr="00F13EE0" w:rsidRDefault="0052669C" w:rsidP="0052669C">
      <w:pPr>
        <w:pStyle w:val="Heading4"/>
        <w:rPr>
          <w:rFonts w:ascii="Times New Roman" w:hAnsi="Times New Roman"/>
        </w:rPr>
      </w:pPr>
      <w:r w:rsidRPr="00F13EE0">
        <w:rPr>
          <w:rFonts w:ascii="Times New Roman" w:hAnsi="Times New Roman"/>
        </w:rPr>
        <w:t>6.X.2.4</w:t>
      </w:r>
      <w:r w:rsidRPr="00F13EE0">
        <w:rPr>
          <w:rFonts w:ascii="Times New Roman" w:hAnsi="Times New Roman"/>
        </w:rPr>
        <w:tab/>
        <w:t xml:space="preserve">UP Protocol stack of the solution. </w:t>
      </w:r>
    </w:p>
    <w:p w14:paraId="69647D91" w14:textId="77777777" w:rsidR="0052669C" w:rsidRPr="00F13EE0" w:rsidRDefault="0052669C" w:rsidP="0052669C">
      <w:pPr>
        <w:rPr>
          <w:lang w:val="en-US" w:eastAsia="zh-CN"/>
        </w:rPr>
      </w:pPr>
      <w:r w:rsidRPr="00F13EE0">
        <w:rPr>
          <w:noProof/>
          <w:color w:val="2B579A"/>
          <w:shd w:val="clear" w:color="auto" w:fill="E6E6E6"/>
        </w:rPr>
        <w:drawing>
          <wp:inline distT="0" distB="0" distL="0" distR="0" wp14:anchorId="605E41D2" wp14:editId="1B0FEED5">
            <wp:extent cx="5816600" cy="2482215"/>
            <wp:effectExtent l="0" t="0" r="0" b="0"/>
            <wp:docPr id="431855280" name="Picture 431855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855280" name="Picture 431855280"/>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818079" cy="2482846"/>
                    </a:xfrm>
                    <a:prstGeom prst="rect">
                      <a:avLst/>
                    </a:prstGeom>
                  </pic:spPr>
                </pic:pic>
              </a:graphicData>
            </a:graphic>
          </wp:inline>
        </w:drawing>
      </w:r>
    </w:p>
    <w:p w14:paraId="4F320F1F" w14:textId="77777777" w:rsidR="0052669C" w:rsidRPr="00F13EE0" w:rsidRDefault="0052669C" w:rsidP="0052669C">
      <w:pPr>
        <w:pStyle w:val="TF"/>
        <w:rPr>
          <w:rFonts w:ascii="Times New Roman" w:hAnsi="Times New Roman"/>
        </w:rPr>
      </w:pPr>
      <w:r w:rsidRPr="00F13EE0">
        <w:rPr>
          <w:rFonts w:ascii="Times New Roman" w:hAnsi="Times New Roman"/>
          <w:lang w:val="en-US" w:eastAsia="zh-CN"/>
        </w:rPr>
        <w:t xml:space="preserve"> </w:t>
      </w:r>
      <w:r w:rsidRPr="00F13EE0">
        <w:rPr>
          <w:rFonts w:ascii="Times New Roman" w:hAnsi="Times New Roman"/>
        </w:rPr>
        <w:t>Figure 6.X.2.4-1: UP Protocol stack of the solution</w:t>
      </w:r>
    </w:p>
    <w:p w14:paraId="4E7B043C" w14:textId="77777777" w:rsidR="0052669C" w:rsidRPr="00F13EE0" w:rsidRDefault="0052669C" w:rsidP="0052669C">
      <w:pPr>
        <w:pStyle w:val="ListParagraph"/>
        <w:spacing w:before="100" w:beforeAutospacing="1"/>
        <w:rPr>
          <w:rFonts w:eastAsia="Malgun Gothic"/>
          <w:lang w:val="en-US" w:eastAsia="zh-CN"/>
        </w:rPr>
      </w:pPr>
    </w:p>
    <w:p w14:paraId="6B38D58D" w14:textId="77777777" w:rsidR="0052669C" w:rsidRPr="00F13EE0" w:rsidRDefault="0052669C">
      <w:pPr>
        <w:rPr>
          <w:lang w:val="en-US" w:eastAsia="zh-CN"/>
        </w:rPr>
      </w:pPr>
    </w:p>
    <w:p w14:paraId="1806F9C5" w14:textId="6523B6BA" w:rsidR="00DD70C5" w:rsidRPr="00F13EE0" w:rsidRDefault="00DD70C5" w:rsidP="00BB791A">
      <w:pPr>
        <w:pStyle w:val="Heading3"/>
        <w:rPr>
          <w:rFonts w:ascii="Times New Roman" w:hAnsi="Times New Roman"/>
        </w:rPr>
      </w:pPr>
      <w:r w:rsidRPr="00F13EE0">
        <w:rPr>
          <w:rFonts w:ascii="Times New Roman" w:hAnsi="Times New Roman"/>
        </w:rPr>
        <w:t>6.X.</w:t>
      </w:r>
      <w:r w:rsidR="00BB791A" w:rsidRPr="00F13EE0">
        <w:rPr>
          <w:rFonts w:ascii="Times New Roman" w:hAnsi="Times New Roman"/>
        </w:rPr>
        <w:t>3</w:t>
      </w:r>
      <w:r w:rsidRPr="00F13EE0">
        <w:rPr>
          <w:rFonts w:ascii="Times New Roman" w:hAnsi="Times New Roman"/>
        </w:rPr>
        <w:t xml:space="preserve">   Procedures</w:t>
      </w:r>
    </w:p>
    <w:p w14:paraId="6B26CB0A" w14:textId="5B0F0CA0" w:rsidR="0061221F" w:rsidRPr="00F13EE0" w:rsidRDefault="0061221F" w:rsidP="0061221F">
      <w:pPr>
        <w:pStyle w:val="NO"/>
        <w:tabs>
          <w:tab w:val="left" w:pos="450"/>
        </w:tabs>
        <w:ind w:hanging="595"/>
        <w:rPr>
          <w:lang w:val="en-US"/>
        </w:rPr>
      </w:pPr>
    </w:p>
    <w:p w14:paraId="75522372" w14:textId="2DD2F0AD" w:rsidR="008B4DE7" w:rsidRPr="00F13EE0" w:rsidRDefault="00704521" w:rsidP="0061221F">
      <w:pPr>
        <w:rPr>
          <w:lang w:eastAsia="en-GB"/>
        </w:rPr>
      </w:pPr>
      <w:r w:rsidRPr="00F13EE0">
        <w:object w:dxaOrig="15151" w:dyaOrig="10991" w14:anchorId="72C6F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455.5pt;height:348.5pt" o:ole="">
            <v:imagedata r:id="rId14" o:title=""/>
          </v:shape>
          <o:OLEObject Type="Embed" ProgID="Visio.Drawing.15" ShapeID="_x0000_i1055" DrawAspect="Content" ObjectID="_1769624857" r:id="rId15"/>
        </w:object>
      </w:r>
    </w:p>
    <w:p w14:paraId="61903DB6" w14:textId="4CBC6E89" w:rsidR="0061221F" w:rsidRPr="00F13EE0" w:rsidRDefault="0061221F" w:rsidP="0061221F">
      <w:pPr>
        <w:jc w:val="center"/>
        <w:rPr>
          <w:lang w:val="en-US" w:eastAsia="en-GB"/>
        </w:rPr>
      </w:pPr>
    </w:p>
    <w:p w14:paraId="1F05B69F" w14:textId="7171317A" w:rsidR="0061221F" w:rsidRPr="00F13EE0" w:rsidRDefault="0061221F" w:rsidP="0061221F">
      <w:pPr>
        <w:pStyle w:val="TF"/>
        <w:rPr>
          <w:rFonts w:ascii="Times New Roman" w:hAnsi="Times New Roman"/>
          <w:lang w:val="en-US"/>
        </w:rPr>
      </w:pPr>
      <w:r w:rsidRPr="00F13EE0">
        <w:rPr>
          <w:rFonts w:ascii="Times New Roman" w:hAnsi="Times New Roman"/>
          <w:lang w:val="en-US"/>
        </w:rPr>
        <w:t xml:space="preserve">Figure 6.X.3: Procedure </w:t>
      </w:r>
      <w:r w:rsidR="00386F3F" w:rsidRPr="00F13EE0">
        <w:rPr>
          <w:rFonts w:ascii="Times New Roman" w:hAnsi="Times New Roman"/>
          <w:lang w:val="en-US"/>
        </w:rPr>
        <w:t xml:space="preserve">for setting </w:t>
      </w:r>
      <w:r w:rsidR="00386F3F" w:rsidRPr="00F13EE0">
        <w:rPr>
          <w:rFonts w:ascii="Times New Roman" w:hAnsi="Times New Roman"/>
          <w:lang w:val="en-US"/>
        </w:rPr>
        <w:t xml:space="preserve">UDP-proxying </w:t>
      </w:r>
      <w:r w:rsidR="00386F3F" w:rsidRPr="00F13EE0">
        <w:rPr>
          <w:rFonts w:ascii="Times New Roman" w:hAnsi="Times New Roman"/>
          <w:lang w:val="en-US"/>
        </w:rPr>
        <w:t>between UP</w:t>
      </w:r>
      <w:r w:rsidR="000812B3" w:rsidRPr="00F13EE0">
        <w:rPr>
          <w:rFonts w:ascii="Times New Roman" w:hAnsi="Times New Roman"/>
          <w:lang w:val="en-US"/>
        </w:rPr>
        <w:t>F</w:t>
      </w:r>
      <w:r w:rsidR="00386F3F" w:rsidRPr="00F13EE0">
        <w:rPr>
          <w:rFonts w:ascii="Times New Roman" w:hAnsi="Times New Roman"/>
          <w:lang w:val="en-US"/>
        </w:rPr>
        <w:t xml:space="preserve"> and AS </w:t>
      </w:r>
      <w:r w:rsidR="000812B3" w:rsidRPr="00F13EE0">
        <w:rPr>
          <w:rFonts w:ascii="Times New Roman" w:hAnsi="Times New Roman"/>
          <w:lang w:val="en-US"/>
        </w:rPr>
        <w:t>and for</w:t>
      </w:r>
      <w:r w:rsidRPr="00F13EE0">
        <w:rPr>
          <w:rFonts w:ascii="Times New Roman" w:hAnsi="Times New Roman"/>
          <w:lang w:val="en-US"/>
        </w:rPr>
        <w:t xml:space="preserve"> </w:t>
      </w:r>
      <w:r w:rsidR="00961EBC" w:rsidRPr="00F13EE0">
        <w:rPr>
          <w:rFonts w:ascii="Times New Roman" w:hAnsi="Times New Roman"/>
          <w:lang w:val="en-US"/>
        </w:rPr>
        <w:t>data exchange</w:t>
      </w:r>
      <w:r w:rsidR="000812B3" w:rsidRPr="00F13EE0">
        <w:rPr>
          <w:rFonts w:ascii="Times New Roman" w:hAnsi="Times New Roman"/>
          <w:lang w:val="en-US"/>
        </w:rPr>
        <w:t xml:space="preserve"> via this </w:t>
      </w:r>
      <w:r w:rsidR="000812B3" w:rsidRPr="00F13EE0">
        <w:rPr>
          <w:rFonts w:ascii="Times New Roman" w:hAnsi="Times New Roman"/>
          <w:lang w:val="en-US"/>
        </w:rPr>
        <w:t>UDP-</w:t>
      </w:r>
      <w:proofErr w:type="gramStart"/>
      <w:r w:rsidR="000812B3" w:rsidRPr="00F13EE0">
        <w:rPr>
          <w:rFonts w:ascii="Times New Roman" w:hAnsi="Times New Roman"/>
          <w:lang w:val="en-US"/>
        </w:rPr>
        <w:t>proxying</w:t>
      </w:r>
      <w:proofErr w:type="gramEnd"/>
    </w:p>
    <w:p w14:paraId="657A8C30" w14:textId="20A0A7AF" w:rsidR="001E77F9" w:rsidRPr="00F13EE0" w:rsidRDefault="001E77F9" w:rsidP="001E77F9">
      <w:pPr>
        <w:pStyle w:val="B1"/>
        <w:numPr>
          <w:ilvl w:val="0"/>
          <w:numId w:val="13"/>
        </w:numPr>
        <w:rPr>
          <w:rFonts w:ascii="Times New Roman" w:eastAsia="SimSun" w:hAnsi="Times New Roman" w:cs="Times New Roman"/>
          <w:sz w:val="20"/>
          <w:szCs w:val="20"/>
          <w:lang w:eastAsia="en-US"/>
        </w:rPr>
      </w:pPr>
      <w:proofErr w:type="gramStart"/>
      <w:r w:rsidRPr="00F13EE0">
        <w:rPr>
          <w:rFonts w:ascii="Times New Roman" w:eastAsia="SimSun" w:hAnsi="Times New Roman" w:cs="Times New Roman"/>
          <w:sz w:val="20"/>
          <w:szCs w:val="20"/>
          <w:lang w:eastAsia="en-US"/>
        </w:rPr>
        <w:t>An</w:t>
      </w:r>
      <w:proofErr w:type="gramEnd"/>
      <w:r w:rsidRPr="00F13EE0">
        <w:rPr>
          <w:rFonts w:ascii="Times New Roman" w:eastAsia="SimSun" w:hAnsi="Times New Roman" w:cs="Times New Roman"/>
          <w:sz w:val="20"/>
          <w:szCs w:val="20"/>
          <w:lang w:eastAsia="en-US"/>
        </w:rPr>
        <w:t xml:space="preserve"> UE establishes a PDU session</w:t>
      </w:r>
    </w:p>
    <w:p w14:paraId="3DC8EB9A" w14:textId="51BA38B9" w:rsidR="00A5346B" w:rsidRPr="00F13EE0" w:rsidRDefault="001E77F9" w:rsidP="00A5346B">
      <w:pPr>
        <w:pStyle w:val="B1"/>
        <w:numPr>
          <w:ilvl w:val="0"/>
          <w:numId w:val="13"/>
        </w:numPr>
        <w:rPr>
          <w:rFonts w:ascii="Times New Roman" w:eastAsia="SimSun" w:hAnsi="Times New Roman" w:cs="Times New Roman"/>
          <w:sz w:val="20"/>
          <w:szCs w:val="20"/>
          <w:lang w:eastAsia="en-US"/>
        </w:rPr>
      </w:pPr>
      <w:r w:rsidRPr="00F13EE0">
        <w:rPr>
          <w:rFonts w:ascii="Times New Roman" w:eastAsia="SimSun" w:hAnsi="Times New Roman" w:cs="Times New Roman"/>
          <w:sz w:val="20"/>
          <w:szCs w:val="20"/>
          <w:lang w:eastAsia="en-US"/>
        </w:rPr>
        <w:t xml:space="preserve">The UE establishes an </w:t>
      </w:r>
      <w:r w:rsidR="006318A0" w:rsidRPr="00F13EE0">
        <w:rPr>
          <w:rFonts w:ascii="Times New Roman" w:eastAsia="SimSun" w:hAnsi="Times New Roman" w:cs="Times New Roman"/>
          <w:sz w:val="20"/>
          <w:szCs w:val="20"/>
          <w:lang w:eastAsia="en-US"/>
        </w:rPr>
        <w:t>U</w:t>
      </w:r>
      <w:r w:rsidR="00387D14" w:rsidRPr="00F13EE0">
        <w:rPr>
          <w:rFonts w:ascii="Times New Roman" w:eastAsia="SimSun" w:hAnsi="Times New Roman" w:cs="Times New Roman"/>
          <w:sz w:val="20"/>
          <w:szCs w:val="20"/>
          <w:lang w:eastAsia="en-US"/>
        </w:rPr>
        <w:t>DP</w:t>
      </w:r>
      <w:r w:rsidRPr="00F13EE0">
        <w:rPr>
          <w:rFonts w:ascii="Times New Roman" w:eastAsia="SimSun" w:hAnsi="Times New Roman" w:cs="Times New Roman"/>
          <w:sz w:val="20"/>
          <w:szCs w:val="20"/>
          <w:lang w:eastAsia="en-US"/>
        </w:rPr>
        <w:t xml:space="preserve"> tunnel </w:t>
      </w:r>
      <w:r w:rsidR="00387D14" w:rsidRPr="00F13EE0">
        <w:rPr>
          <w:rFonts w:ascii="Times New Roman" w:eastAsia="SimSun" w:hAnsi="Times New Roman" w:cs="Times New Roman"/>
          <w:sz w:val="20"/>
          <w:szCs w:val="20"/>
          <w:lang w:eastAsia="en-US"/>
        </w:rPr>
        <w:t xml:space="preserve">over HTTP </w:t>
      </w:r>
      <w:r w:rsidRPr="00F13EE0">
        <w:rPr>
          <w:rFonts w:ascii="Times New Roman" w:eastAsia="SimSun" w:hAnsi="Times New Roman" w:cs="Times New Roman"/>
          <w:sz w:val="20"/>
          <w:szCs w:val="20"/>
          <w:lang w:eastAsia="en-US"/>
        </w:rPr>
        <w:t>to the UPF with “connect-</w:t>
      </w:r>
      <w:proofErr w:type="spellStart"/>
      <w:r w:rsidRPr="00F13EE0">
        <w:rPr>
          <w:rFonts w:ascii="Times New Roman" w:eastAsia="SimSun" w:hAnsi="Times New Roman" w:cs="Times New Roman"/>
          <w:sz w:val="20"/>
          <w:szCs w:val="20"/>
          <w:lang w:eastAsia="en-US"/>
        </w:rPr>
        <w:t>udp</w:t>
      </w:r>
      <w:proofErr w:type="spellEnd"/>
      <w:r w:rsidRPr="00F13EE0">
        <w:rPr>
          <w:rFonts w:ascii="Times New Roman" w:eastAsia="SimSun" w:hAnsi="Times New Roman" w:cs="Times New Roman"/>
          <w:sz w:val="20"/>
          <w:szCs w:val="20"/>
          <w:lang w:eastAsia="en-US"/>
        </w:rPr>
        <w:t>” upgrade token asking the UPF to act as an UDP proxy towards the “</w:t>
      </w:r>
      <w:proofErr w:type="spellStart"/>
      <w:r w:rsidRPr="00F13EE0">
        <w:rPr>
          <w:rFonts w:ascii="Times New Roman" w:eastAsia="SimSun" w:hAnsi="Times New Roman" w:cs="Times New Roman"/>
          <w:sz w:val="20"/>
          <w:szCs w:val="20"/>
          <w:lang w:eastAsia="en-US"/>
        </w:rPr>
        <w:t>target_host</w:t>
      </w:r>
      <w:proofErr w:type="spellEnd"/>
      <w:r w:rsidRPr="00F13EE0">
        <w:rPr>
          <w:rFonts w:ascii="Times New Roman" w:eastAsia="SimSun" w:hAnsi="Times New Roman" w:cs="Times New Roman"/>
          <w:sz w:val="20"/>
          <w:szCs w:val="20"/>
          <w:lang w:eastAsia="en-US"/>
        </w:rPr>
        <w:t xml:space="preserve">” </w:t>
      </w:r>
      <w:r w:rsidR="000812B3" w:rsidRPr="00F13EE0">
        <w:rPr>
          <w:rFonts w:ascii="Times New Roman" w:eastAsia="SimSun" w:hAnsi="Times New Roman" w:cs="Times New Roman"/>
          <w:sz w:val="20"/>
          <w:szCs w:val="20"/>
          <w:lang w:eastAsia="en-US"/>
        </w:rPr>
        <w:t xml:space="preserve">(identifying the AS providing the XRM application) </w:t>
      </w:r>
      <w:r w:rsidRPr="00F13EE0">
        <w:rPr>
          <w:rFonts w:ascii="Times New Roman" w:eastAsia="SimSun" w:hAnsi="Times New Roman" w:cs="Times New Roman"/>
          <w:sz w:val="20"/>
          <w:szCs w:val="20"/>
          <w:lang w:eastAsia="en-US"/>
        </w:rPr>
        <w:t>and “</w:t>
      </w:r>
      <w:proofErr w:type="spellStart"/>
      <w:r w:rsidRPr="00F13EE0">
        <w:rPr>
          <w:rFonts w:ascii="Times New Roman" w:eastAsia="SimSun" w:hAnsi="Times New Roman" w:cs="Times New Roman"/>
          <w:sz w:val="20"/>
          <w:szCs w:val="20"/>
          <w:lang w:eastAsia="en-US"/>
        </w:rPr>
        <w:t>target_port</w:t>
      </w:r>
      <w:proofErr w:type="spellEnd"/>
      <w:proofErr w:type="gramStart"/>
      <w:r w:rsidRPr="00F13EE0">
        <w:rPr>
          <w:rFonts w:ascii="Times New Roman" w:eastAsia="SimSun" w:hAnsi="Times New Roman" w:cs="Times New Roman"/>
          <w:sz w:val="20"/>
          <w:szCs w:val="20"/>
          <w:lang w:eastAsia="en-US"/>
        </w:rPr>
        <w:t>”</w:t>
      </w:r>
      <w:r w:rsidR="00387D14" w:rsidRPr="00F13EE0">
        <w:rPr>
          <w:rFonts w:ascii="Times New Roman" w:eastAsia="SimSun" w:hAnsi="Times New Roman" w:cs="Times New Roman"/>
          <w:sz w:val="20"/>
          <w:szCs w:val="20"/>
          <w:lang w:eastAsia="en-US"/>
        </w:rPr>
        <w:t>;</w:t>
      </w:r>
      <w:proofErr w:type="gramEnd"/>
    </w:p>
    <w:p w14:paraId="0262FA3E" w14:textId="3861B681" w:rsidR="00965D9C" w:rsidRPr="00F13EE0" w:rsidRDefault="0097069F" w:rsidP="00A5346B">
      <w:pPr>
        <w:pStyle w:val="B1"/>
        <w:numPr>
          <w:ilvl w:val="0"/>
          <w:numId w:val="13"/>
        </w:numPr>
        <w:rPr>
          <w:rFonts w:ascii="Times New Roman" w:eastAsia="SimSun" w:hAnsi="Times New Roman" w:cs="Times New Roman"/>
          <w:sz w:val="20"/>
          <w:szCs w:val="20"/>
          <w:lang w:eastAsia="en-US"/>
        </w:rPr>
      </w:pPr>
      <w:r w:rsidRPr="00F13EE0">
        <w:rPr>
          <w:rFonts w:ascii="Times New Roman" w:eastAsia="SimSun" w:hAnsi="Times New Roman" w:cs="Times New Roman"/>
          <w:sz w:val="20"/>
          <w:szCs w:val="20"/>
          <w:lang w:eastAsia="en-US"/>
        </w:rPr>
        <w:t xml:space="preserve">The </w:t>
      </w:r>
      <w:r w:rsidR="002B2046" w:rsidRPr="00F13EE0">
        <w:rPr>
          <w:rFonts w:ascii="Times New Roman" w:eastAsia="SimSun" w:hAnsi="Times New Roman" w:cs="Times New Roman"/>
          <w:sz w:val="20"/>
          <w:szCs w:val="20"/>
          <w:lang w:eastAsia="en-US"/>
        </w:rPr>
        <w:t xml:space="preserve">UPF </w:t>
      </w:r>
      <w:r w:rsidR="00387D14" w:rsidRPr="00F13EE0">
        <w:rPr>
          <w:rFonts w:ascii="Times New Roman" w:eastAsia="SimSun" w:hAnsi="Times New Roman" w:cs="Times New Roman"/>
          <w:sz w:val="20"/>
          <w:szCs w:val="20"/>
          <w:lang w:eastAsia="en-US"/>
        </w:rPr>
        <w:t xml:space="preserve">establishes an UDP tunnel over HTTP </w:t>
      </w:r>
      <w:r w:rsidR="00D16190" w:rsidRPr="00F13EE0">
        <w:rPr>
          <w:rFonts w:ascii="Times New Roman" w:eastAsia="SimSun" w:hAnsi="Times New Roman" w:cs="Times New Roman"/>
          <w:sz w:val="20"/>
          <w:szCs w:val="20"/>
          <w:lang w:eastAsia="en-US"/>
        </w:rPr>
        <w:t xml:space="preserve">to the AS </w:t>
      </w:r>
      <w:r w:rsidR="002B2046" w:rsidRPr="00F13EE0">
        <w:rPr>
          <w:rFonts w:ascii="Times New Roman" w:eastAsia="SimSun" w:hAnsi="Times New Roman" w:cs="Times New Roman"/>
          <w:sz w:val="20"/>
          <w:szCs w:val="20"/>
          <w:lang w:eastAsia="en-US"/>
        </w:rPr>
        <w:t>with “connect-</w:t>
      </w:r>
      <w:proofErr w:type="spellStart"/>
      <w:r w:rsidR="002B2046" w:rsidRPr="00F13EE0">
        <w:rPr>
          <w:rFonts w:ascii="Times New Roman" w:eastAsia="SimSun" w:hAnsi="Times New Roman" w:cs="Times New Roman"/>
          <w:sz w:val="20"/>
          <w:szCs w:val="20"/>
          <w:lang w:eastAsia="en-US"/>
        </w:rPr>
        <w:t>udp</w:t>
      </w:r>
      <w:proofErr w:type="spellEnd"/>
      <w:r w:rsidR="002B2046" w:rsidRPr="00F13EE0">
        <w:rPr>
          <w:rFonts w:ascii="Times New Roman" w:eastAsia="SimSun" w:hAnsi="Times New Roman" w:cs="Times New Roman"/>
          <w:sz w:val="20"/>
          <w:szCs w:val="20"/>
          <w:lang w:eastAsia="en-US"/>
        </w:rPr>
        <w:t xml:space="preserve">” upgrade token towards </w:t>
      </w:r>
      <w:r w:rsidR="000812B3" w:rsidRPr="00F13EE0">
        <w:rPr>
          <w:rFonts w:ascii="Times New Roman" w:eastAsia="SimSun" w:hAnsi="Times New Roman" w:cs="Times New Roman"/>
          <w:sz w:val="20"/>
          <w:szCs w:val="20"/>
          <w:lang w:eastAsia="en-US"/>
        </w:rPr>
        <w:t xml:space="preserve">the </w:t>
      </w:r>
      <w:r w:rsidR="002B2046" w:rsidRPr="00F13EE0">
        <w:rPr>
          <w:rFonts w:ascii="Times New Roman" w:eastAsia="SimSun" w:hAnsi="Times New Roman" w:cs="Times New Roman"/>
          <w:sz w:val="20"/>
          <w:szCs w:val="20"/>
          <w:lang w:eastAsia="en-US"/>
        </w:rPr>
        <w:t>“</w:t>
      </w:r>
      <w:proofErr w:type="spellStart"/>
      <w:r w:rsidR="002B2046" w:rsidRPr="00F13EE0">
        <w:rPr>
          <w:rFonts w:ascii="Times New Roman" w:eastAsia="SimSun" w:hAnsi="Times New Roman" w:cs="Times New Roman"/>
          <w:sz w:val="20"/>
          <w:szCs w:val="20"/>
          <w:lang w:eastAsia="en-US"/>
        </w:rPr>
        <w:t>target_host</w:t>
      </w:r>
      <w:proofErr w:type="spellEnd"/>
      <w:r w:rsidR="002B2046" w:rsidRPr="00F13EE0">
        <w:rPr>
          <w:rFonts w:ascii="Times New Roman" w:eastAsia="SimSun" w:hAnsi="Times New Roman" w:cs="Times New Roman"/>
          <w:sz w:val="20"/>
          <w:szCs w:val="20"/>
          <w:lang w:eastAsia="en-US"/>
        </w:rPr>
        <w:t>” and “</w:t>
      </w:r>
      <w:proofErr w:type="spellStart"/>
      <w:r w:rsidR="002B2046" w:rsidRPr="00F13EE0">
        <w:rPr>
          <w:rFonts w:ascii="Times New Roman" w:eastAsia="SimSun" w:hAnsi="Times New Roman" w:cs="Times New Roman"/>
          <w:sz w:val="20"/>
          <w:szCs w:val="20"/>
          <w:lang w:eastAsia="en-US"/>
        </w:rPr>
        <w:t>target_port</w:t>
      </w:r>
      <w:proofErr w:type="spellEnd"/>
      <w:r w:rsidR="002B2046" w:rsidRPr="00F13EE0">
        <w:rPr>
          <w:rFonts w:ascii="Times New Roman" w:eastAsia="SimSun" w:hAnsi="Times New Roman" w:cs="Times New Roman"/>
          <w:sz w:val="20"/>
          <w:szCs w:val="20"/>
          <w:lang w:eastAsia="en-US"/>
        </w:rPr>
        <w:t>”</w:t>
      </w:r>
      <w:r w:rsidR="000812B3" w:rsidRPr="00F13EE0">
        <w:rPr>
          <w:rFonts w:ascii="Times New Roman" w:eastAsia="SimSun" w:hAnsi="Times New Roman" w:cs="Times New Roman"/>
          <w:sz w:val="20"/>
          <w:szCs w:val="20"/>
          <w:lang w:eastAsia="en-US"/>
        </w:rPr>
        <w:t xml:space="preserve"> </w:t>
      </w:r>
      <w:r w:rsidR="000812B3" w:rsidRPr="00F13EE0">
        <w:rPr>
          <w:rFonts w:ascii="Times New Roman" w:eastAsia="SimSun" w:hAnsi="Times New Roman" w:cs="Times New Roman"/>
          <w:sz w:val="20"/>
          <w:szCs w:val="20"/>
          <w:lang w:eastAsia="en-US"/>
        </w:rPr>
        <w:t>received</w:t>
      </w:r>
      <w:r w:rsidR="000812B3" w:rsidRPr="00F13EE0">
        <w:rPr>
          <w:rFonts w:ascii="Times New Roman" w:eastAsia="SimSun" w:hAnsi="Times New Roman" w:cs="Times New Roman"/>
          <w:sz w:val="20"/>
          <w:szCs w:val="20"/>
          <w:lang w:eastAsia="en-US"/>
        </w:rPr>
        <w:t xml:space="preserve"> from the UE</w:t>
      </w:r>
      <w:r w:rsidR="00965D9C" w:rsidRPr="00F13EE0">
        <w:rPr>
          <w:rFonts w:ascii="Times New Roman" w:eastAsia="SimSun" w:hAnsi="Times New Roman" w:cs="Times New Roman"/>
          <w:sz w:val="20"/>
          <w:szCs w:val="20"/>
          <w:lang w:eastAsia="en-US"/>
        </w:rPr>
        <w:t xml:space="preserve">. </w:t>
      </w:r>
      <w:r w:rsidR="00965D9C" w:rsidRPr="00F13EE0">
        <w:rPr>
          <w:rFonts w:ascii="Times New Roman" w:eastAsia="SimSun" w:hAnsi="Times New Roman" w:cs="Times New Roman"/>
          <w:sz w:val="20"/>
          <w:szCs w:val="20"/>
          <w:lang w:eastAsia="en-US"/>
        </w:rPr>
        <w:t xml:space="preserve">The context ID </w:t>
      </w:r>
      <w:r w:rsidR="00843111" w:rsidRPr="00F13EE0">
        <w:rPr>
          <w:rFonts w:ascii="Times New Roman" w:eastAsia="SimSun" w:hAnsi="Times New Roman" w:cs="Times New Roman"/>
          <w:sz w:val="20"/>
          <w:szCs w:val="20"/>
          <w:lang w:eastAsia="en-US"/>
        </w:rPr>
        <w:t>associated with this tunnel</w:t>
      </w:r>
      <w:r w:rsidR="00965D9C" w:rsidRPr="00F13EE0">
        <w:rPr>
          <w:rFonts w:ascii="Times New Roman" w:eastAsia="SimSun" w:hAnsi="Times New Roman" w:cs="Times New Roman"/>
          <w:sz w:val="20"/>
          <w:szCs w:val="20"/>
          <w:lang w:eastAsia="en-US"/>
        </w:rPr>
        <w:t xml:space="preserve"> indicate</w:t>
      </w:r>
      <w:r w:rsidR="00843111" w:rsidRPr="00F13EE0">
        <w:rPr>
          <w:rFonts w:ascii="Times New Roman" w:eastAsia="SimSun" w:hAnsi="Times New Roman" w:cs="Times New Roman"/>
          <w:sz w:val="20"/>
          <w:szCs w:val="20"/>
          <w:lang w:eastAsia="en-US"/>
        </w:rPr>
        <w:t>s</w:t>
      </w:r>
      <w:r w:rsidR="00965D9C" w:rsidRPr="00F13EE0">
        <w:rPr>
          <w:rFonts w:ascii="Times New Roman" w:eastAsia="SimSun" w:hAnsi="Times New Roman" w:cs="Times New Roman"/>
          <w:sz w:val="20"/>
          <w:szCs w:val="20"/>
          <w:lang w:eastAsia="en-US"/>
        </w:rPr>
        <w:t xml:space="preserve"> that for the </w:t>
      </w:r>
      <w:r w:rsidR="00E228E3" w:rsidRPr="00F13EE0">
        <w:rPr>
          <w:rFonts w:ascii="Times New Roman" w:eastAsia="SimSun" w:hAnsi="Times New Roman" w:cs="Times New Roman"/>
          <w:sz w:val="20"/>
          <w:szCs w:val="20"/>
          <w:lang w:eastAsia="en-US"/>
        </w:rPr>
        <w:t xml:space="preserve">UDP </w:t>
      </w:r>
      <w:r w:rsidR="00965D9C" w:rsidRPr="00F13EE0">
        <w:rPr>
          <w:rFonts w:ascii="Times New Roman" w:eastAsia="SimSun" w:hAnsi="Times New Roman" w:cs="Times New Roman"/>
          <w:sz w:val="20"/>
          <w:szCs w:val="20"/>
          <w:lang w:eastAsia="en-US"/>
        </w:rPr>
        <w:t xml:space="preserve">tunnel between UPF and AS </w:t>
      </w:r>
      <w:r w:rsidR="00386F3F" w:rsidRPr="00F13EE0">
        <w:rPr>
          <w:rFonts w:ascii="Times New Roman" w:eastAsia="SimSun" w:hAnsi="Times New Roman" w:cs="Times New Roman"/>
          <w:sz w:val="20"/>
          <w:szCs w:val="20"/>
          <w:lang w:eastAsia="en-US"/>
        </w:rPr>
        <w:t>the</w:t>
      </w:r>
      <w:r w:rsidR="00965D9C" w:rsidRPr="00F13EE0">
        <w:rPr>
          <w:rFonts w:ascii="Times New Roman" w:eastAsia="SimSun" w:hAnsi="Times New Roman" w:cs="Times New Roman"/>
          <w:sz w:val="20"/>
          <w:szCs w:val="20"/>
          <w:lang w:eastAsia="en-US"/>
        </w:rPr>
        <w:t xml:space="preserve"> HTTP datagram payload format </w:t>
      </w:r>
      <w:r w:rsidR="00386F3F" w:rsidRPr="00F13EE0">
        <w:rPr>
          <w:rFonts w:ascii="Times New Roman" w:eastAsia="SimSun" w:hAnsi="Times New Roman" w:cs="Times New Roman"/>
          <w:sz w:val="20"/>
          <w:szCs w:val="20"/>
          <w:lang w:eastAsia="en-US"/>
        </w:rPr>
        <w:t xml:space="preserve">of </w:t>
      </w:r>
      <w:r w:rsidR="00386F3F" w:rsidRPr="00F13EE0">
        <w:rPr>
          <w:rFonts w:ascii="Times New Roman" w:eastAsia="SimSun" w:hAnsi="Times New Roman" w:cs="Times New Roman"/>
          <w:sz w:val="20"/>
          <w:szCs w:val="20"/>
          <w:lang w:eastAsia="en-US"/>
        </w:rPr>
        <w:t>Figure 6.X.2.3</w:t>
      </w:r>
      <w:r w:rsidR="00386F3F" w:rsidRPr="00F13EE0">
        <w:rPr>
          <w:rFonts w:ascii="Times New Roman" w:eastAsia="SimSun" w:hAnsi="Times New Roman" w:cs="Times New Roman"/>
          <w:sz w:val="20"/>
          <w:szCs w:val="20"/>
          <w:lang w:eastAsia="en-US"/>
        </w:rPr>
        <w:t xml:space="preserve"> </w:t>
      </w:r>
      <w:r w:rsidR="00965D9C" w:rsidRPr="00F13EE0">
        <w:rPr>
          <w:rFonts w:ascii="Times New Roman" w:eastAsia="SimSun" w:hAnsi="Times New Roman" w:cs="Times New Roman"/>
          <w:sz w:val="20"/>
          <w:szCs w:val="20"/>
          <w:lang w:eastAsia="en-US"/>
        </w:rPr>
        <w:t>will be used.</w:t>
      </w:r>
    </w:p>
    <w:p w14:paraId="314FE653" w14:textId="77777777" w:rsidR="002B2046" w:rsidRPr="00F13EE0" w:rsidRDefault="002B2046" w:rsidP="002B2046">
      <w:pPr>
        <w:pStyle w:val="B1"/>
        <w:numPr>
          <w:ilvl w:val="0"/>
          <w:numId w:val="13"/>
        </w:numPr>
        <w:rPr>
          <w:rFonts w:ascii="Times New Roman" w:eastAsia="SimSun" w:hAnsi="Times New Roman" w:cs="Times New Roman"/>
          <w:sz w:val="20"/>
          <w:szCs w:val="20"/>
          <w:lang w:eastAsia="en-US"/>
        </w:rPr>
      </w:pPr>
      <w:r w:rsidRPr="00F13EE0">
        <w:rPr>
          <w:rFonts w:ascii="Times New Roman" w:eastAsia="SimSun" w:hAnsi="Times New Roman" w:cs="Times New Roman"/>
          <w:sz w:val="20"/>
          <w:szCs w:val="20"/>
          <w:lang w:eastAsia="en-US"/>
        </w:rPr>
        <w:t xml:space="preserve">The AS detects that the target host is itself (thus the request targets a local application) and answers to the </w:t>
      </w:r>
      <w:proofErr w:type="gramStart"/>
      <w:r w:rsidRPr="00F13EE0">
        <w:rPr>
          <w:rFonts w:ascii="Times New Roman" w:eastAsia="SimSun" w:hAnsi="Times New Roman" w:cs="Times New Roman"/>
          <w:sz w:val="20"/>
          <w:szCs w:val="20"/>
          <w:lang w:eastAsia="en-US"/>
        </w:rPr>
        <w:t>UPF</w:t>
      </w:r>
      <w:proofErr w:type="gramEnd"/>
    </w:p>
    <w:p w14:paraId="5CF70A7A" w14:textId="24C5FFD5" w:rsidR="00206FE4" w:rsidRPr="00F13EE0" w:rsidRDefault="006D2AC0" w:rsidP="006D2AC0">
      <w:pPr>
        <w:pStyle w:val="B1"/>
        <w:numPr>
          <w:ilvl w:val="0"/>
          <w:numId w:val="13"/>
        </w:numPr>
        <w:rPr>
          <w:rFonts w:ascii="Times New Roman" w:eastAsia="SimSun" w:hAnsi="Times New Roman" w:cs="Times New Roman"/>
          <w:sz w:val="20"/>
          <w:szCs w:val="20"/>
          <w:lang w:eastAsia="en-US"/>
        </w:rPr>
      </w:pPr>
      <w:r w:rsidRPr="00F13EE0">
        <w:rPr>
          <w:rFonts w:ascii="Times New Roman" w:eastAsia="SimSun" w:hAnsi="Times New Roman" w:cs="Times New Roman"/>
          <w:sz w:val="20"/>
          <w:szCs w:val="20"/>
          <w:lang w:eastAsia="en-US"/>
        </w:rPr>
        <w:t>The UPF answers to the UE</w:t>
      </w:r>
    </w:p>
    <w:p w14:paraId="0811B071" w14:textId="5DBCB8B5" w:rsidR="006D2AC0" w:rsidRPr="00F13EE0" w:rsidRDefault="006D2AC0" w:rsidP="006D2AC0">
      <w:pPr>
        <w:pStyle w:val="B1"/>
        <w:ind w:left="284" w:firstLine="0"/>
        <w:rPr>
          <w:rFonts w:ascii="Times New Roman" w:eastAsia="SimSun" w:hAnsi="Times New Roman" w:cs="Times New Roman"/>
          <w:sz w:val="20"/>
          <w:szCs w:val="20"/>
          <w:lang w:eastAsia="en-US"/>
        </w:rPr>
      </w:pPr>
      <w:r w:rsidRPr="00F13EE0">
        <w:rPr>
          <w:rFonts w:ascii="Times New Roman" w:eastAsia="SimSun" w:hAnsi="Times New Roman" w:cs="Times New Roman"/>
          <w:sz w:val="20"/>
          <w:szCs w:val="20"/>
          <w:lang w:eastAsia="en-US"/>
        </w:rPr>
        <w:t>Data transfer between the UE and the A</w:t>
      </w:r>
      <w:r w:rsidR="00933E15" w:rsidRPr="00F13EE0">
        <w:rPr>
          <w:rFonts w:ascii="Times New Roman" w:eastAsia="SimSun" w:hAnsi="Times New Roman" w:cs="Times New Roman"/>
          <w:sz w:val="20"/>
          <w:szCs w:val="20"/>
          <w:lang w:eastAsia="en-US"/>
        </w:rPr>
        <w:t>S</w:t>
      </w:r>
      <w:r w:rsidRPr="00F13EE0">
        <w:rPr>
          <w:rFonts w:ascii="Times New Roman" w:eastAsia="SimSun" w:hAnsi="Times New Roman" w:cs="Times New Roman"/>
          <w:sz w:val="20"/>
          <w:szCs w:val="20"/>
          <w:lang w:eastAsia="en-US"/>
        </w:rPr>
        <w:t xml:space="preserve"> via the UP</w:t>
      </w:r>
      <w:r w:rsidR="00933E15" w:rsidRPr="00F13EE0">
        <w:rPr>
          <w:rFonts w:ascii="Times New Roman" w:eastAsia="SimSun" w:hAnsi="Times New Roman" w:cs="Times New Roman"/>
          <w:sz w:val="20"/>
          <w:szCs w:val="20"/>
          <w:lang w:eastAsia="en-US"/>
        </w:rPr>
        <w:t>F</w:t>
      </w:r>
      <w:r w:rsidRPr="00F13EE0">
        <w:rPr>
          <w:rFonts w:ascii="Times New Roman" w:eastAsia="SimSun" w:hAnsi="Times New Roman" w:cs="Times New Roman"/>
          <w:sz w:val="20"/>
          <w:szCs w:val="20"/>
          <w:lang w:eastAsia="en-US"/>
        </w:rPr>
        <w:t xml:space="preserve"> can now take </w:t>
      </w:r>
      <w:proofErr w:type="gramStart"/>
      <w:r w:rsidRPr="00F13EE0">
        <w:rPr>
          <w:rFonts w:ascii="Times New Roman" w:eastAsia="SimSun" w:hAnsi="Times New Roman" w:cs="Times New Roman"/>
          <w:sz w:val="20"/>
          <w:szCs w:val="20"/>
          <w:lang w:eastAsia="en-US"/>
        </w:rPr>
        <w:t>place</w:t>
      </w:r>
      <w:proofErr w:type="gramEnd"/>
    </w:p>
    <w:p w14:paraId="7CBF5C1F" w14:textId="0CB7696E" w:rsidR="006D2AC0" w:rsidRPr="00F13EE0" w:rsidRDefault="006D2AC0" w:rsidP="006D2AC0">
      <w:pPr>
        <w:pStyle w:val="B1"/>
        <w:numPr>
          <w:ilvl w:val="0"/>
          <w:numId w:val="13"/>
        </w:numPr>
        <w:rPr>
          <w:rFonts w:ascii="Times New Roman" w:eastAsia="SimSun" w:hAnsi="Times New Roman" w:cs="Times New Roman"/>
          <w:sz w:val="20"/>
          <w:szCs w:val="20"/>
          <w:lang w:eastAsia="en-US"/>
        </w:rPr>
      </w:pPr>
      <w:r w:rsidRPr="00F13EE0">
        <w:rPr>
          <w:rFonts w:ascii="Times New Roman" w:eastAsia="SimSun" w:hAnsi="Times New Roman" w:cs="Times New Roman"/>
          <w:sz w:val="20"/>
          <w:szCs w:val="20"/>
          <w:lang w:eastAsia="en-US"/>
        </w:rPr>
        <w:t xml:space="preserve">The UE sends UL data </w:t>
      </w:r>
      <w:r w:rsidR="00DF66D6" w:rsidRPr="00F13EE0">
        <w:rPr>
          <w:rFonts w:ascii="Times New Roman" w:eastAsia="SimSun" w:hAnsi="Times New Roman" w:cs="Times New Roman"/>
          <w:sz w:val="20"/>
          <w:szCs w:val="20"/>
          <w:lang w:eastAsia="en-US"/>
        </w:rPr>
        <w:t xml:space="preserve">(UDP Proxying Payload) </w:t>
      </w:r>
      <w:r w:rsidR="00572BD3" w:rsidRPr="00F13EE0">
        <w:rPr>
          <w:rFonts w:ascii="Times New Roman" w:eastAsia="SimSun" w:hAnsi="Times New Roman" w:cs="Times New Roman"/>
          <w:sz w:val="20"/>
          <w:szCs w:val="20"/>
          <w:lang w:eastAsia="en-US"/>
        </w:rPr>
        <w:t xml:space="preserve">using </w:t>
      </w:r>
      <w:r w:rsidR="0042339C" w:rsidRPr="00F13EE0">
        <w:rPr>
          <w:rFonts w:ascii="Times New Roman" w:eastAsia="SimSun" w:hAnsi="Times New Roman" w:cs="Times New Roman"/>
          <w:sz w:val="20"/>
          <w:szCs w:val="20"/>
          <w:lang w:eastAsia="en-US"/>
        </w:rPr>
        <w:t xml:space="preserve">the </w:t>
      </w:r>
      <w:r w:rsidR="0042339C" w:rsidRPr="00F13EE0">
        <w:rPr>
          <w:rFonts w:ascii="Times New Roman" w:eastAsia="SimSun" w:hAnsi="Times New Roman" w:cs="Times New Roman"/>
          <w:sz w:val="20"/>
          <w:szCs w:val="20"/>
          <w:lang w:eastAsia="en-US"/>
        </w:rPr>
        <w:t xml:space="preserve">UDP tunnel over HTTP </w:t>
      </w:r>
      <w:r w:rsidRPr="00F13EE0">
        <w:rPr>
          <w:rFonts w:ascii="Times New Roman" w:eastAsia="SimSun" w:hAnsi="Times New Roman" w:cs="Times New Roman"/>
          <w:sz w:val="20"/>
          <w:szCs w:val="20"/>
          <w:lang w:eastAsia="en-US"/>
        </w:rPr>
        <w:t xml:space="preserve">to the </w:t>
      </w:r>
      <w:r w:rsidR="000D6722" w:rsidRPr="00F13EE0">
        <w:rPr>
          <w:rFonts w:ascii="Times New Roman" w:eastAsia="SimSun" w:hAnsi="Times New Roman" w:cs="Times New Roman"/>
          <w:sz w:val="20"/>
          <w:szCs w:val="20"/>
          <w:lang w:eastAsia="en-US"/>
        </w:rPr>
        <w:t xml:space="preserve">UDP proxy in </w:t>
      </w:r>
      <w:proofErr w:type="gramStart"/>
      <w:r w:rsidR="000D6722" w:rsidRPr="00F13EE0">
        <w:rPr>
          <w:rFonts w:ascii="Times New Roman" w:eastAsia="SimSun" w:hAnsi="Times New Roman" w:cs="Times New Roman"/>
          <w:sz w:val="20"/>
          <w:szCs w:val="20"/>
          <w:lang w:eastAsia="en-US"/>
        </w:rPr>
        <w:t>UPF</w:t>
      </w:r>
      <w:r w:rsidRPr="00F13EE0">
        <w:rPr>
          <w:rFonts w:ascii="Times New Roman" w:eastAsia="SimSun" w:hAnsi="Times New Roman" w:cs="Times New Roman"/>
          <w:sz w:val="20"/>
          <w:szCs w:val="20"/>
          <w:lang w:eastAsia="en-US"/>
        </w:rPr>
        <w:t>;</w:t>
      </w:r>
      <w:proofErr w:type="gramEnd"/>
      <w:r w:rsidRPr="00F13EE0">
        <w:rPr>
          <w:rFonts w:ascii="Times New Roman" w:eastAsia="SimSun" w:hAnsi="Times New Roman" w:cs="Times New Roman"/>
          <w:sz w:val="20"/>
          <w:szCs w:val="20"/>
          <w:lang w:eastAsia="en-US"/>
        </w:rPr>
        <w:t xml:space="preserve"> </w:t>
      </w:r>
    </w:p>
    <w:p w14:paraId="68445815" w14:textId="1E0DAD7A" w:rsidR="006D2AC0" w:rsidRPr="00F13EE0" w:rsidRDefault="00DF66D6" w:rsidP="006D2AC0">
      <w:pPr>
        <w:pStyle w:val="B1"/>
        <w:numPr>
          <w:ilvl w:val="0"/>
          <w:numId w:val="13"/>
        </w:numPr>
        <w:rPr>
          <w:rFonts w:ascii="Times New Roman" w:eastAsia="SimSun" w:hAnsi="Times New Roman" w:cs="Times New Roman"/>
          <w:sz w:val="20"/>
          <w:szCs w:val="20"/>
          <w:lang w:eastAsia="en-US"/>
        </w:rPr>
      </w:pPr>
      <w:r w:rsidRPr="00F13EE0">
        <w:rPr>
          <w:rFonts w:ascii="Times New Roman" w:eastAsia="SimSun" w:hAnsi="Times New Roman" w:cs="Times New Roman"/>
          <w:sz w:val="20"/>
          <w:szCs w:val="20"/>
          <w:lang w:eastAsia="en-US"/>
        </w:rPr>
        <w:t xml:space="preserve">The UPF maps the </w:t>
      </w:r>
      <w:r w:rsidR="0042339C" w:rsidRPr="00F13EE0">
        <w:rPr>
          <w:rFonts w:ascii="Times New Roman" w:eastAsia="SimSun" w:hAnsi="Times New Roman" w:cs="Times New Roman"/>
          <w:sz w:val="20"/>
          <w:szCs w:val="20"/>
          <w:lang w:eastAsia="en-US"/>
        </w:rPr>
        <w:t xml:space="preserve">UDP tunnel over HTTP </w:t>
      </w:r>
      <w:r w:rsidRPr="00F13EE0">
        <w:rPr>
          <w:rFonts w:ascii="Times New Roman" w:eastAsia="SimSun" w:hAnsi="Times New Roman" w:cs="Times New Roman"/>
          <w:sz w:val="20"/>
          <w:szCs w:val="20"/>
          <w:lang w:eastAsia="en-US"/>
        </w:rPr>
        <w:t xml:space="preserve">with the UE to the relevant stream </w:t>
      </w:r>
      <w:r w:rsidR="006D2AC0" w:rsidRPr="00F13EE0">
        <w:rPr>
          <w:rFonts w:ascii="Times New Roman" w:eastAsia="SimSun" w:hAnsi="Times New Roman" w:cs="Times New Roman"/>
          <w:sz w:val="20"/>
          <w:szCs w:val="20"/>
          <w:lang w:eastAsia="en-US"/>
        </w:rPr>
        <w:t xml:space="preserve">on the </w:t>
      </w:r>
      <w:r w:rsidR="0042339C" w:rsidRPr="00F13EE0">
        <w:rPr>
          <w:rFonts w:ascii="Times New Roman" w:eastAsia="SimSun" w:hAnsi="Times New Roman" w:cs="Times New Roman"/>
          <w:sz w:val="20"/>
          <w:szCs w:val="20"/>
          <w:lang w:eastAsia="en-US"/>
        </w:rPr>
        <w:t xml:space="preserve">UDP tunnel over HTTP </w:t>
      </w:r>
      <w:r w:rsidR="006D2AC0" w:rsidRPr="00F13EE0">
        <w:rPr>
          <w:rFonts w:ascii="Times New Roman" w:eastAsia="SimSun" w:hAnsi="Times New Roman" w:cs="Times New Roman"/>
          <w:sz w:val="20"/>
          <w:szCs w:val="20"/>
          <w:lang w:eastAsia="en-US"/>
        </w:rPr>
        <w:t>to the AS</w:t>
      </w:r>
      <w:r w:rsidR="000E412D" w:rsidRPr="00F13EE0">
        <w:rPr>
          <w:rFonts w:ascii="Times New Roman" w:eastAsia="SimSun" w:hAnsi="Times New Roman" w:cs="Times New Roman"/>
          <w:sz w:val="20"/>
          <w:szCs w:val="20"/>
          <w:lang w:eastAsia="en-US"/>
        </w:rPr>
        <w:t xml:space="preserve"> (</w:t>
      </w:r>
      <w:r w:rsidR="000E412D" w:rsidRPr="00F13EE0">
        <w:rPr>
          <w:rFonts w:ascii="Times New Roman" w:hAnsi="Times New Roman" w:cs="Times New Roman"/>
        </w:rPr>
        <w:t>Application server/media server)</w:t>
      </w:r>
      <w:r w:rsidR="006D2AC0" w:rsidRPr="00F13EE0">
        <w:rPr>
          <w:rFonts w:ascii="Times New Roman" w:eastAsia="SimSun" w:hAnsi="Times New Roman" w:cs="Times New Roman"/>
          <w:sz w:val="20"/>
          <w:szCs w:val="20"/>
          <w:lang w:eastAsia="en-US"/>
        </w:rPr>
        <w:t xml:space="preserve"> </w:t>
      </w:r>
      <w:r w:rsidRPr="00F13EE0">
        <w:rPr>
          <w:rFonts w:ascii="Times New Roman" w:eastAsia="SimSun" w:hAnsi="Times New Roman" w:cs="Times New Roman"/>
          <w:sz w:val="20"/>
          <w:szCs w:val="20"/>
          <w:lang w:eastAsia="en-US"/>
        </w:rPr>
        <w:t>and proxies the UL UDP Proxying Payload on that stream.</w:t>
      </w:r>
    </w:p>
    <w:p w14:paraId="62BC1EB5" w14:textId="7AA9864A" w:rsidR="00EF4035" w:rsidRPr="00F13EE0" w:rsidRDefault="00EF4035" w:rsidP="00EF4035">
      <w:pPr>
        <w:pStyle w:val="B1"/>
        <w:numPr>
          <w:ilvl w:val="0"/>
          <w:numId w:val="13"/>
        </w:numPr>
        <w:rPr>
          <w:rFonts w:ascii="Times New Roman" w:eastAsia="SimSun" w:hAnsi="Times New Roman" w:cs="Times New Roman"/>
          <w:sz w:val="20"/>
          <w:szCs w:val="20"/>
          <w:lang w:eastAsia="en-US"/>
        </w:rPr>
      </w:pPr>
      <w:r w:rsidRPr="00F13EE0">
        <w:rPr>
          <w:rFonts w:ascii="Times New Roman" w:eastAsia="SimSun" w:hAnsi="Times New Roman" w:cs="Times New Roman"/>
          <w:sz w:val="20"/>
          <w:szCs w:val="20"/>
          <w:lang w:eastAsia="en-US"/>
        </w:rPr>
        <w:t xml:space="preserve">The AS </w:t>
      </w:r>
      <w:r w:rsidR="000E412D" w:rsidRPr="00F13EE0">
        <w:rPr>
          <w:rFonts w:ascii="Times New Roman" w:eastAsia="SimSun" w:hAnsi="Times New Roman" w:cs="Times New Roman"/>
          <w:sz w:val="20"/>
          <w:szCs w:val="20"/>
          <w:lang w:eastAsia="en-US"/>
        </w:rPr>
        <w:t>(</w:t>
      </w:r>
      <w:r w:rsidR="000E412D" w:rsidRPr="00F13EE0">
        <w:rPr>
          <w:rFonts w:ascii="Times New Roman" w:hAnsi="Times New Roman" w:cs="Times New Roman"/>
        </w:rPr>
        <w:t>Application server/media server</w:t>
      </w:r>
      <w:r w:rsidR="000E412D" w:rsidRPr="00F13EE0">
        <w:rPr>
          <w:rFonts w:ascii="Times New Roman" w:eastAsia="SimSun" w:hAnsi="Times New Roman" w:cs="Times New Roman"/>
          <w:sz w:val="20"/>
          <w:szCs w:val="20"/>
          <w:lang w:eastAsia="en-US"/>
        </w:rPr>
        <w:t xml:space="preserve">) </w:t>
      </w:r>
      <w:r w:rsidRPr="00F13EE0">
        <w:rPr>
          <w:rFonts w:ascii="Times New Roman" w:eastAsia="SimSun" w:hAnsi="Times New Roman" w:cs="Times New Roman"/>
          <w:sz w:val="20"/>
          <w:szCs w:val="20"/>
          <w:lang w:eastAsia="en-US"/>
        </w:rPr>
        <w:t xml:space="preserve">sends DL data on the </w:t>
      </w:r>
      <w:r w:rsidR="0042339C" w:rsidRPr="00F13EE0">
        <w:rPr>
          <w:rFonts w:ascii="Times New Roman" w:eastAsia="SimSun" w:hAnsi="Times New Roman" w:cs="Times New Roman"/>
          <w:sz w:val="20"/>
          <w:szCs w:val="20"/>
          <w:lang w:eastAsia="en-US"/>
        </w:rPr>
        <w:t xml:space="preserve">UDP tunnel over HTTP </w:t>
      </w:r>
      <w:r w:rsidRPr="00F13EE0">
        <w:rPr>
          <w:rFonts w:ascii="Times New Roman" w:eastAsia="SimSun" w:hAnsi="Times New Roman" w:cs="Times New Roman"/>
          <w:sz w:val="20"/>
          <w:szCs w:val="20"/>
          <w:lang w:eastAsia="en-US"/>
        </w:rPr>
        <w:t>to the UPF; th</w:t>
      </w:r>
      <w:r w:rsidR="0042339C" w:rsidRPr="00F13EE0">
        <w:rPr>
          <w:rFonts w:ascii="Times New Roman" w:eastAsia="SimSun" w:hAnsi="Times New Roman" w:cs="Times New Roman"/>
          <w:sz w:val="20"/>
          <w:szCs w:val="20"/>
          <w:lang w:eastAsia="en-US"/>
        </w:rPr>
        <w:t>ese DL data</w:t>
      </w:r>
      <w:r w:rsidRPr="00F13EE0">
        <w:rPr>
          <w:rFonts w:ascii="Times New Roman" w:eastAsia="SimSun" w:hAnsi="Times New Roman" w:cs="Times New Roman"/>
          <w:sz w:val="20"/>
          <w:szCs w:val="20"/>
          <w:lang w:eastAsia="en-US"/>
        </w:rPr>
        <w:t xml:space="preserve"> may include both </w:t>
      </w:r>
      <w:r w:rsidR="00C60F74" w:rsidRPr="00F13EE0">
        <w:rPr>
          <w:rFonts w:ascii="Times New Roman" w:eastAsia="SimSun" w:hAnsi="Times New Roman" w:cs="Times New Roman"/>
          <w:sz w:val="20"/>
          <w:szCs w:val="20"/>
          <w:lang w:eastAsia="en-US"/>
        </w:rPr>
        <w:t xml:space="preserve">XRM </w:t>
      </w:r>
      <w:r w:rsidRPr="00F13EE0">
        <w:rPr>
          <w:rFonts w:ascii="Times New Roman" w:eastAsia="SimSun" w:hAnsi="Times New Roman" w:cs="Times New Roman"/>
          <w:sz w:val="20"/>
          <w:szCs w:val="20"/>
          <w:lang w:eastAsia="en-US"/>
        </w:rPr>
        <w:t xml:space="preserve">metadata and </w:t>
      </w:r>
      <w:r w:rsidR="00DF66D6" w:rsidRPr="00F13EE0">
        <w:rPr>
          <w:rFonts w:ascii="Times New Roman" w:eastAsia="SimSun" w:hAnsi="Times New Roman" w:cs="Times New Roman"/>
          <w:sz w:val="20"/>
          <w:szCs w:val="20"/>
          <w:lang w:eastAsia="en-US"/>
        </w:rPr>
        <w:t>UDP Proxying Payload as defined in clause 6.X.2.3.</w:t>
      </w:r>
    </w:p>
    <w:p w14:paraId="7B244AA7" w14:textId="5507FE24" w:rsidR="00B64826" w:rsidRPr="00F13EE0" w:rsidRDefault="00EF4035" w:rsidP="006D2AC0">
      <w:pPr>
        <w:pStyle w:val="B1"/>
        <w:numPr>
          <w:ilvl w:val="0"/>
          <w:numId w:val="13"/>
        </w:numPr>
        <w:rPr>
          <w:rFonts w:ascii="Times New Roman" w:eastAsia="SimSun" w:hAnsi="Times New Roman" w:cs="Times New Roman"/>
          <w:sz w:val="20"/>
          <w:szCs w:val="20"/>
          <w:lang w:eastAsia="en-US"/>
        </w:rPr>
      </w:pPr>
      <w:r w:rsidRPr="00F13EE0">
        <w:rPr>
          <w:rFonts w:ascii="Times New Roman" w:eastAsia="SimSun" w:hAnsi="Times New Roman" w:cs="Times New Roman"/>
          <w:sz w:val="20"/>
          <w:szCs w:val="20"/>
          <w:lang w:eastAsia="en-US"/>
        </w:rPr>
        <w:t>The UPF gets UDP proxying payload and XRM metadata container</w:t>
      </w:r>
      <w:r w:rsidR="00704521" w:rsidRPr="00F13EE0">
        <w:rPr>
          <w:rFonts w:ascii="Times New Roman" w:eastAsia="SimSun" w:hAnsi="Times New Roman" w:cs="Times New Roman"/>
          <w:sz w:val="20"/>
          <w:szCs w:val="20"/>
          <w:lang w:eastAsia="en-US"/>
        </w:rPr>
        <w:t xml:space="preserve"> </w:t>
      </w:r>
      <w:r w:rsidR="00704521" w:rsidRPr="00F13EE0">
        <w:rPr>
          <w:rFonts w:ascii="Times New Roman" w:eastAsia="SimSun" w:hAnsi="Times New Roman" w:cs="Times New Roman"/>
          <w:sz w:val="20"/>
          <w:szCs w:val="20"/>
          <w:lang w:eastAsia="en-US"/>
        </w:rPr>
        <w:t xml:space="preserve">that </w:t>
      </w:r>
      <w:r w:rsidR="00704521" w:rsidRPr="00F13EE0">
        <w:rPr>
          <w:rFonts w:ascii="Times New Roman" w:eastAsia="SimSun" w:hAnsi="Times New Roman" w:cs="Times New Roman"/>
          <w:sz w:val="20"/>
          <w:szCs w:val="20"/>
          <w:lang w:eastAsia="en-US"/>
        </w:rPr>
        <w:t>are</w:t>
      </w:r>
      <w:r w:rsidR="00704521" w:rsidRPr="00F13EE0">
        <w:rPr>
          <w:rFonts w:ascii="Times New Roman" w:eastAsia="SimSun" w:hAnsi="Times New Roman" w:cs="Times New Roman"/>
          <w:sz w:val="20"/>
          <w:szCs w:val="20"/>
          <w:lang w:eastAsia="en-US"/>
        </w:rPr>
        <w:t xml:space="preserve"> encapsulated in the received HTTP datagram</w:t>
      </w:r>
      <w:r w:rsidRPr="00F13EE0">
        <w:rPr>
          <w:rFonts w:ascii="Times New Roman" w:eastAsia="SimSun" w:hAnsi="Times New Roman" w:cs="Times New Roman"/>
          <w:sz w:val="20"/>
          <w:szCs w:val="20"/>
          <w:lang w:eastAsia="en-US"/>
        </w:rPr>
        <w:t xml:space="preserve">. Then UPF extracts the PDU-set information from the XRM metadata </w:t>
      </w:r>
      <w:r w:rsidR="00922D36" w:rsidRPr="00F13EE0">
        <w:rPr>
          <w:rFonts w:ascii="Times New Roman" w:eastAsia="SimSun" w:hAnsi="Times New Roman" w:cs="Times New Roman"/>
          <w:sz w:val="20"/>
          <w:szCs w:val="20"/>
          <w:lang w:eastAsia="en-US"/>
        </w:rPr>
        <w:t>according to the provisioned XRM metadata semantics.</w:t>
      </w:r>
      <w:r w:rsidR="003C7576" w:rsidRPr="00F13EE0">
        <w:rPr>
          <w:rFonts w:ascii="Times New Roman" w:eastAsia="SimSun" w:hAnsi="Times New Roman" w:cs="Times New Roman"/>
          <w:sz w:val="20"/>
          <w:szCs w:val="20"/>
          <w:lang w:eastAsia="en-US"/>
        </w:rPr>
        <w:t xml:space="preserve"> </w:t>
      </w:r>
    </w:p>
    <w:p w14:paraId="0E3DAB82" w14:textId="3D2170D0" w:rsidR="00EF4035" w:rsidRPr="00F13EE0" w:rsidRDefault="00B64826" w:rsidP="006D2AC0">
      <w:pPr>
        <w:pStyle w:val="B1"/>
        <w:numPr>
          <w:ilvl w:val="0"/>
          <w:numId w:val="13"/>
        </w:numPr>
        <w:rPr>
          <w:rFonts w:ascii="Times New Roman" w:eastAsia="SimSun" w:hAnsi="Times New Roman" w:cs="Times New Roman"/>
          <w:sz w:val="20"/>
          <w:szCs w:val="20"/>
          <w:lang w:eastAsia="en-US"/>
        </w:rPr>
      </w:pPr>
      <w:r w:rsidRPr="00F13EE0">
        <w:rPr>
          <w:rFonts w:ascii="Times New Roman" w:eastAsia="SimSun" w:hAnsi="Times New Roman" w:cs="Times New Roman"/>
          <w:sz w:val="20"/>
          <w:szCs w:val="20"/>
          <w:lang w:eastAsia="en-US"/>
        </w:rPr>
        <w:t xml:space="preserve">The UPF </w:t>
      </w:r>
      <w:r w:rsidR="00922D36" w:rsidRPr="00F13EE0">
        <w:rPr>
          <w:rFonts w:ascii="Times New Roman" w:eastAsia="SimSun" w:hAnsi="Times New Roman" w:cs="Times New Roman"/>
          <w:sz w:val="20"/>
          <w:szCs w:val="20"/>
          <w:lang w:eastAsia="en-US"/>
        </w:rPr>
        <w:t>s</w:t>
      </w:r>
      <w:r w:rsidRPr="00F13EE0">
        <w:rPr>
          <w:rFonts w:ascii="Times New Roman" w:eastAsia="SimSun" w:hAnsi="Times New Roman" w:cs="Times New Roman"/>
          <w:sz w:val="20"/>
          <w:szCs w:val="20"/>
          <w:lang w:eastAsia="en-US"/>
        </w:rPr>
        <w:t xml:space="preserve">ends the received DL UDP Proxying Payload </w:t>
      </w:r>
      <w:r w:rsidR="00C70F2F" w:rsidRPr="00F13EE0">
        <w:rPr>
          <w:rFonts w:ascii="Times New Roman" w:eastAsia="SimSun" w:hAnsi="Times New Roman" w:cs="Times New Roman"/>
          <w:sz w:val="20"/>
          <w:szCs w:val="20"/>
          <w:lang w:eastAsia="en-US"/>
        </w:rPr>
        <w:t xml:space="preserve">onto the </w:t>
      </w:r>
      <w:r w:rsidR="0042339C" w:rsidRPr="00F13EE0">
        <w:rPr>
          <w:rFonts w:ascii="Times New Roman" w:eastAsia="SimSun" w:hAnsi="Times New Roman" w:cs="Times New Roman"/>
          <w:sz w:val="20"/>
          <w:szCs w:val="20"/>
          <w:lang w:eastAsia="en-US"/>
        </w:rPr>
        <w:t xml:space="preserve">UDP tunnel over HTTP </w:t>
      </w:r>
      <w:r w:rsidR="00C70F2F" w:rsidRPr="00F13EE0">
        <w:rPr>
          <w:rFonts w:ascii="Times New Roman" w:eastAsia="SimSun" w:hAnsi="Times New Roman" w:cs="Times New Roman"/>
          <w:sz w:val="20"/>
          <w:szCs w:val="20"/>
          <w:lang w:eastAsia="en-US"/>
        </w:rPr>
        <w:t xml:space="preserve">with the UE. The </w:t>
      </w:r>
      <w:r w:rsidR="00922D36" w:rsidRPr="00F13EE0">
        <w:rPr>
          <w:rFonts w:ascii="Times New Roman" w:eastAsia="SimSun" w:hAnsi="Times New Roman" w:cs="Times New Roman"/>
          <w:sz w:val="20"/>
          <w:szCs w:val="20"/>
          <w:lang w:eastAsia="en-US"/>
        </w:rPr>
        <w:t>corresponding PDU is sent via</w:t>
      </w:r>
      <w:r w:rsidR="00EF4035" w:rsidRPr="00F13EE0">
        <w:rPr>
          <w:rFonts w:ascii="Times New Roman" w:eastAsia="SimSun" w:hAnsi="Times New Roman" w:cs="Times New Roman"/>
          <w:sz w:val="20"/>
          <w:szCs w:val="20"/>
          <w:lang w:eastAsia="en-US"/>
        </w:rPr>
        <w:t xml:space="preserve"> GTP-U</w:t>
      </w:r>
      <w:r w:rsidR="00922D36" w:rsidRPr="00F13EE0">
        <w:rPr>
          <w:rFonts w:ascii="Times New Roman" w:eastAsia="SimSun" w:hAnsi="Times New Roman" w:cs="Times New Roman"/>
          <w:sz w:val="20"/>
          <w:szCs w:val="20"/>
          <w:lang w:eastAsia="en-US"/>
        </w:rPr>
        <w:t xml:space="preserve"> and the UPF provisions the GTP-u</w:t>
      </w:r>
      <w:r w:rsidR="00EF4035" w:rsidRPr="00F13EE0">
        <w:rPr>
          <w:rFonts w:ascii="Times New Roman" w:eastAsia="SimSun" w:hAnsi="Times New Roman" w:cs="Times New Roman"/>
          <w:sz w:val="20"/>
          <w:szCs w:val="20"/>
          <w:lang w:eastAsia="en-US"/>
        </w:rPr>
        <w:t xml:space="preserve"> header</w:t>
      </w:r>
      <w:r w:rsidR="00922D36" w:rsidRPr="00F13EE0">
        <w:rPr>
          <w:rFonts w:ascii="Times New Roman" w:eastAsia="SimSun" w:hAnsi="Times New Roman" w:cs="Times New Roman"/>
          <w:sz w:val="20"/>
          <w:szCs w:val="20"/>
          <w:lang w:eastAsia="en-US"/>
        </w:rPr>
        <w:t xml:space="preserve"> with and the extracted PDU set information</w:t>
      </w:r>
      <w:r w:rsidR="004E1191" w:rsidRPr="00F13EE0">
        <w:rPr>
          <w:rFonts w:ascii="Times New Roman" w:eastAsia="SimSun" w:hAnsi="Times New Roman" w:cs="Times New Roman"/>
          <w:sz w:val="20"/>
          <w:szCs w:val="20"/>
          <w:lang w:eastAsia="en-US"/>
        </w:rPr>
        <w:t>.</w:t>
      </w:r>
    </w:p>
    <w:p w14:paraId="5623A529" w14:textId="52725EBA" w:rsidR="004E1191" w:rsidRPr="00F13EE0" w:rsidRDefault="004E1191" w:rsidP="002358A9">
      <w:pPr>
        <w:pStyle w:val="B1"/>
        <w:ind w:left="644" w:firstLine="0"/>
        <w:rPr>
          <w:rFonts w:ascii="Times New Roman" w:eastAsia="SimSun" w:hAnsi="Times New Roman" w:cs="Times New Roman"/>
          <w:sz w:val="20"/>
          <w:szCs w:val="20"/>
          <w:lang w:eastAsia="en-US"/>
        </w:rPr>
      </w:pPr>
      <w:r w:rsidRPr="00F13EE0">
        <w:rPr>
          <w:rFonts w:ascii="Times New Roman" w:eastAsia="SimSun" w:hAnsi="Times New Roman" w:cs="Times New Roman"/>
          <w:sz w:val="20"/>
          <w:szCs w:val="20"/>
          <w:lang w:eastAsia="en-US"/>
        </w:rPr>
        <w:t xml:space="preserve">The RAN takes into account </w:t>
      </w:r>
      <w:r w:rsidR="002358A9" w:rsidRPr="00F13EE0">
        <w:rPr>
          <w:rFonts w:ascii="Times New Roman" w:eastAsia="SimSun" w:hAnsi="Times New Roman" w:cs="Times New Roman"/>
          <w:sz w:val="20"/>
          <w:szCs w:val="20"/>
          <w:lang w:eastAsia="en-US"/>
        </w:rPr>
        <w:t xml:space="preserve">this </w:t>
      </w:r>
      <w:r w:rsidRPr="00F13EE0">
        <w:rPr>
          <w:rFonts w:ascii="Times New Roman" w:eastAsia="SimSun" w:hAnsi="Times New Roman" w:cs="Times New Roman"/>
          <w:sz w:val="20"/>
          <w:szCs w:val="20"/>
          <w:lang w:eastAsia="en-US"/>
        </w:rPr>
        <w:t>GTP-u header for proper QoS and DRX han</w:t>
      </w:r>
      <w:r w:rsidR="00F143A0" w:rsidRPr="00F13EE0">
        <w:rPr>
          <w:rFonts w:ascii="Times New Roman" w:eastAsia="SimSun" w:hAnsi="Times New Roman" w:cs="Times New Roman"/>
          <w:sz w:val="20"/>
          <w:szCs w:val="20"/>
          <w:lang w:eastAsia="en-US"/>
        </w:rPr>
        <w:t xml:space="preserve">dling; the solution </w:t>
      </w:r>
      <w:r w:rsidR="002358A9" w:rsidRPr="00F13EE0">
        <w:rPr>
          <w:rFonts w:ascii="Times New Roman" w:eastAsia="SimSun" w:hAnsi="Times New Roman" w:cs="Times New Roman"/>
          <w:sz w:val="20"/>
          <w:szCs w:val="20"/>
          <w:lang w:eastAsia="en-US"/>
        </w:rPr>
        <w:t xml:space="preserve">does not require changes to GTP-u header related information defined </w:t>
      </w:r>
      <w:r w:rsidR="002F4011" w:rsidRPr="00F13EE0">
        <w:rPr>
          <w:rFonts w:ascii="Times New Roman" w:eastAsia="SimSun" w:hAnsi="Times New Roman" w:cs="Times New Roman"/>
          <w:sz w:val="20"/>
          <w:szCs w:val="20"/>
          <w:lang w:eastAsia="en-US"/>
        </w:rPr>
        <w:t>in R18 but can leverage new XRM metadata and GT</w:t>
      </w:r>
      <w:r w:rsidR="00704521" w:rsidRPr="00F13EE0">
        <w:rPr>
          <w:rFonts w:ascii="Times New Roman" w:eastAsia="SimSun" w:hAnsi="Times New Roman" w:cs="Times New Roman"/>
          <w:sz w:val="20"/>
          <w:szCs w:val="20"/>
          <w:lang w:eastAsia="en-US"/>
        </w:rPr>
        <w:t>P</w:t>
      </w:r>
      <w:r w:rsidR="002F4011" w:rsidRPr="00F13EE0">
        <w:rPr>
          <w:rFonts w:ascii="Times New Roman" w:eastAsia="SimSun" w:hAnsi="Times New Roman" w:cs="Times New Roman"/>
          <w:sz w:val="20"/>
          <w:szCs w:val="20"/>
          <w:lang w:eastAsia="en-US"/>
        </w:rPr>
        <w:t xml:space="preserve">-u headers defined by other KI </w:t>
      </w:r>
      <w:r w:rsidR="000D6722" w:rsidRPr="00F13EE0">
        <w:rPr>
          <w:rFonts w:ascii="Times New Roman" w:eastAsia="SimSun" w:hAnsi="Times New Roman" w:cs="Times New Roman"/>
          <w:sz w:val="20"/>
          <w:szCs w:val="20"/>
          <w:lang w:eastAsia="en-US"/>
        </w:rPr>
        <w:t xml:space="preserve">for </w:t>
      </w:r>
      <w:r w:rsidR="00635960">
        <w:rPr>
          <w:rFonts w:ascii="Times New Roman" w:eastAsia="SimSun" w:hAnsi="Times New Roman" w:cs="Times New Roman"/>
          <w:sz w:val="20"/>
          <w:szCs w:val="20"/>
          <w:lang w:eastAsia="en-US"/>
        </w:rPr>
        <w:t xml:space="preserve">3GPP </w:t>
      </w:r>
      <w:proofErr w:type="gramStart"/>
      <w:r w:rsidR="000D6722" w:rsidRPr="00F13EE0">
        <w:rPr>
          <w:rFonts w:ascii="Times New Roman" w:eastAsia="SimSun" w:hAnsi="Times New Roman" w:cs="Times New Roman"/>
          <w:sz w:val="20"/>
          <w:szCs w:val="20"/>
          <w:lang w:eastAsia="en-US"/>
        </w:rPr>
        <w:t>R19;</w:t>
      </w:r>
      <w:proofErr w:type="gramEnd"/>
    </w:p>
    <w:p w14:paraId="5538868E" w14:textId="4356A203" w:rsidR="00D43018" w:rsidRPr="00F13EE0" w:rsidRDefault="00D43018" w:rsidP="00D43018">
      <w:pPr>
        <w:rPr>
          <w:lang w:val="en-US" w:eastAsia="zh-CN"/>
        </w:rPr>
      </w:pPr>
    </w:p>
    <w:p w14:paraId="552CFD2C" w14:textId="1055695A" w:rsidR="00BC748B" w:rsidRPr="00F13EE0" w:rsidRDefault="00BC748B" w:rsidP="00C6170B">
      <w:pPr>
        <w:pStyle w:val="Heading3"/>
        <w:rPr>
          <w:rFonts w:ascii="Times New Roman" w:eastAsia="DengXian" w:hAnsi="Times New Roman"/>
          <w:lang w:val="en-US" w:eastAsia="zh-CN"/>
        </w:rPr>
      </w:pPr>
      <w:r w:rsidRPr="00F13EE0">
        <w:rPr>
          <w:rFonts w:ascii="Times New Roman" w:hAnsi="Times New Roman"/>
        </w:rPr>
        <w:t>6.X.</w:t>
      </w:r>
      <w:r w:rsidR="00C6170B" w:rsidRPr="00F13EE0">
        <w:rPr>
          <w:rFonts w:ascii="Times New Roman" w:hAnsi="Times New Roman"/>
        </w:rPr>
        <w:t>4</w:t>
      </w:r>
      <w:r w:rsidRPr="00F13EE0">
        <w:rPr>
          <w:rFonts w:ascii="Times New Roman" w:hAnsi="Times New Roman"/>
        </w:rPr>
        <w:tab/>
      </w:r>
      <w:r w:rsidRPr="00F13EE0">
        <w:rPr>
          <w:rFonts w:ascii="Times New Roman" w:eastAsia="DengXian" w:hAnsi="Times New Roman"/>
          <w:lang w:val="en-US"/>
        </w:rPr>
        <w:t xml:space="preserve">Impacts on services, </w:t>
      </w:r>
      <w:proofErr w:type="gramStart"/>
      <w:r w:rsidRPr="00F13EE0">
        <w:rPr>
          <w:rFonts w:ascii="Times New Roman" w:eastAsia="DengXian" w:hAnsi="Times New Roman"/>
          <w:lang w:val="en-US"/>
        </w:rPr>
        <w:t>entities</w:t>
      </w:r>
      <w:proofErr w:type="gramEnd"/>
      <w:r w:rsidRPr="00F13EE0">
        <w:rPr>
          <w:rFonts w:ascii="Times New Roman" w:eastAsia="DengXian" w:hAnsi="Times New Roman"/>
          <w:lang w:val="en-US"/>
        </w:rPr>
        <w:t xml:space="preserve"> and interfaces</w:t>
      </w:r>
    </w:p>
    <w:p w14:paraId="104E1A19" w14:textId="3FE4D898" w:rsidR="00F13EE0" w:rsidRPr="00F13EE0" w:rsidRDefault="00F13EE0" w:rsidP="009B39D2">
      <w:pPr>
        <w:rPr>
          <w:rFonts w:eastAsiaTheme="minorEastAsia"/>
        </w:rPr>
      </w:pPr>
      <w:r w:rsidRPr="00F13EE0">
        <w:rPr>
          <w:rFonts w:eastAsiaTheme="minorEastAsia"/>
        </w:rPr>
        <w:t>AS</w:t>
      </w:r>
    </w:p>
    <w:p w14:paraId="60B8C5DC" w14:textId="6A15A4D9" w:rsidR="00F13EE0" w:rsidRPr="00635960" w:rsidRDefault="00F13EE0" w:rsidP="00F13EE0">
      <w:pPr>
        <w:pStyle w:val="B1"/>
        <w:rPr>
          <w:rFonts w:ascii="Times New Roman" w:eastAsiaTheme="minorEastAsia" w:hAnsi="Times New Roman" w:cs="Times New Roman"/>
          <w:sz w:val="20"/>
          <w:szCs w:val="20"/>
        </w:rPr>
      </w:pPr>
      <w:r w:rsidRPr="00F13EE0">
        <w:rPr>
          <w:rFonts w:ascii="Times New Roman" w:eastAsiaTheme="minorEastAsia" w:hAnsi="Times New Roman" w:cs="Times New Roman"/>
        </w:rPr>
        <w:t xml:space="preserve">- </w:t>
      </w:r>
      <w:r w:rsidRPr="00F13EE0">
        <w:rPr>
          <w:rFonts w:ascii="Times New Roman" w:eastAsiaTheme="minorEastAsia" w:hAnsi="Times New Roman" w:cs="Times New Roman"/>
        </w:rPr>
        <w:tab/>
      </w:r>
      <w:r w:rsidRPr="00635960">
        <w:rPr>
          <w:rFonts w:ascii="Times New Roman" w:eastAsiaTheme="minorEastAsia" w:hAnsi="Times New Roman" w:cs="Times New Roman"/>
          <w:sz w:val="20"/>
          <w:szCs w:val="20"/>
        </w:rPr>
        <w:t>Implement</w:t>
      </w:r>
      <w:r w:rsidRPr="00635960">
        <w:rPr>
          <w:rFonts w:ascii="Times New Roman" w:eastAsiaTheme="minorEastAsia" w:hAnsi="Times New Roman" w:cs="Times New Roman"/>
          <w:sz w:val="20"/>
          <w:szCs w:val="20"/>
        </w:rPr>
        <w:t>s</w:t>
      </w:r>
      <w:r w:rsidRPr="00635960">
        <w:rPr>
          <w:rFonts w:ascii="Times New Roman" w:eastAsiaTheme="minorEastAsia" w:hAnsi="Times New Roman" w:cs="Times New Roman"/>
          <w:sz w:val="20"/>
          <w:szCs w:val="20"/>
        </w:rPr>
        <w:t xml:space="preserve"> UDP proxy functionality including HTTP/3 and IETF RFC 9298 </w:t>
      </w:r>
      <w:r w:rsidRPr="00635960">
        <w:rPr>
          <w:rFonts w:ascii="Times New Roman" w:hAnsi="Times New Roman" w:cs="Times New Roman"/>
          <w:sz w:val="20"/>
          <w:szCs w:val="20"/>
          <w:lang w:val="en-US" w:eastAsia="zh-CN"/>
        </w:rPr>
        <w:t xml:space="preserve">[X1] </w:t>
      </w:r>
      <w:r w:rsidRPr="00635960">
        <w:rPr>
          <w:rFonts w:ascii="Times New Roman" w:eastAsiaTheme="minorEastAsia" w:hAnsi="Times New Roman" w:cs="Times New Roman"/>
          <w:sz w:val="20"/>
          <w:szCs w:val="20"/>
        </w:rPr>
        <w:t>for UDP proxying.</w:t>
      </w:r>
    </w:p>
    <w:p w14:paraId="122C6A7F" w14:textId="4FAE3AE1" w:rsidR="00F13EE0" w:rsidRPr="00635960" w:rsidRDefault="00F13EE0" w:rsidP="00F13EE0">
      <w:pPr>
        <w:pStyle w:val="B1"/>
        <w:rPr>
          <w:rFonts w:ascii="Times New Roman" w:eastAsiaTheme="minorEastAsia" w:hAnsi="Times New Roman" w:cs="Times New Roman"/>
          <w:sz w:val="20"/>
          <w:szCs w:val="20"/>
        </w:rPr>
      </w:pPr>
      <w:r w:rsidRPr="00635960">
        <w:rPr>
          <w:rFonts w:ascii="Times New Roman" w:eastAsiaTheme="minorEastAsia" w:hAnsi="Times New Roman" w:cs="Times New Roman"/>
          <w:sz w:val="20"/>
          <w:szCs w:val="20"/>
        </w:rPr>
        <w:t>-</w:t>
      </w:r>
      <w:r w:rsidRPr="00635960">
        <w:rPr>
          <w:rFonts w:ascii="Times New Roman" w:eastAsiaTheme="minorEastAsia" w:hAnsi="Times New Roman" w:cs="Times New Roman"/>
          <w:sz w:val="20"/>
          <w:szCs w:val="20"/>
        </w:rPr>
        <w:tab/>
        <w:t xml:space="preserve">Sends XRM metadata as defined in </w:t>
      </w:r>
      <w:r w:rsidRPr="00635960">
        <w:rPr>
          <w:rFonts w:ascii="Times New Roman" w:hAnsi="Times New Roman" w:cs="Times New Roman"/>
          <w:sz w:val="20"/>
          <w:szCs w:val="20"/>
          <w:lang w:val="en-US"/>
        </w:rPr>
        <w:t>Figure 6.X.2.3</w:t>
      </w:r>
    </w:p>
    <w:p w14:paraId="0462E4C6" w14:textId="77777777" w:rsidR="00F13EE0" w:rsidRPr="00635960" w:rsidRDefault="00F13EE0" w:rsidP="009B39D2">
      <w:pPr>
        <w:rPr>
          <w:rFonts w:eastAsiaTheme="minorEastAsia"/>
        </w:rPr>
      </w:pPr>
    </w:p>
    <w:p w14:paraId="6C0F4152" w14:textId="4624E410" w:rsidR="009B39D2" w:rsidRPr="00635960" w:rsidRDefault="009B39D2" w:rsidP="009B39D2">
      <w:pPr>
        <w:rPr>
          <w:rFonts w:eastAsiaTheme="minorEastAsia"/>
        </w:rPr>
      </w:pPr>
      <w:r w:rsidRPr="00635960">
        <w:rPr>
          <w:rFonts w:eastAsiaTheme="minorEastAsia"/>
        </w:rPr>
        <w:t>UPF:</w:t>
      </w:r>
    </w:p>
    <w:p w14:paraId="2049D769" w14:textId="084AD400" w:rsidR="009B39D2" w:rsidRPr="00635960" w:rsidRDefault="009B39D2" w:rsidP="00AC7901">
      <w:pPr>
        <w:pStyle w:val="B1"/>
        <w:rPr>
          <w:rFonts w:ascii="Times New Roman" w:eastAsiaTheme="minorEastAsia" w:hAnsi="Times New Roman" w:cs="Times New Roman"/>
          <w:sz w:val="20"/>
          <w:szCs w:val="20"/>
        </w:rPr>
      </w:pPr>
      <w:r w:rsidRPr="00635960">
        <w:rPr>
          <w:rFonts w:ascii="Times New Roman" w:eastAsiaTheme="minorEastAsia" w:hAnsi="Times New Roman" w:cs="Times New Roman"/>
          <w:sz w:val="20"/>
          <w:szCs w:val="20"/>
        </w:rPr>
        <w:t>-</w:t>
      </w:r>
      <w:r w:rsidR="1CD39C52" w:rsidRPr="00635960">
        <w:rPr>
          <w:rFonts w:ascii="Times New Roman" w:eastAsiaTheme="minorEastAsia" w:hAnsi="Times New Roman" w:cs="Times New Roman"/>
          <w:sz w:val="20"/>
          <w:szCs w:val="20"/>
        </w:rPr>
        <w:t xml:space="preserve"> </w:t>
      </w:r>
      <w:r w:rsidR="00C60F74" w:rsidRPr="00635960">
        <w:rPr>
          <w:rFonts w:ascii="Times New Roman" w:eastAsiaTheme="minorEastAsia" w:hAnsi="Times New Roman" w:cs="Times New Roman"/>
          <w:sz w:val="20"/>
          <w:szCs w:val="20"/>
        </w:rPr>
        <w:tab/>
      </w:r>
      <w:r w:rsidR="001364D9" w:rsidRPr="00635960">
        <w:rPr>
          <w:rFonts w:ascii="Times New Roman" w:eastAsiaTheme="minorEastAsia" w:hAnsi="Times New Roman" w:cs="Times New Roman"/>
          <w:sz w:val="20"/>
          <w:szCs w:val="20"/>
        </w:rPr>
        <w:t xml:space="preserve">Implement </w:t>
      </w:r>
      <w:r w:rsidR="00D27B0B" w:rsidRPr="00635960">
        <w:rPr>
          <w:rFonts w:ascii="Times New Roman" w:eastAsiaTheme="minorEastAsia" w:hAnsi="Times New Roman" w:cs="Times New Roman"/>
          <w:sz w:val="20"/>
          <w:szCs w:val="20"/>
        </w:rPr>
        <w:t xml:space="preserve">UDP </w:t>
      </w:r>
      <w:r w:rsidR="001364D9" w:rsidRPr="00635960">
        <w:rPr>
          <w:rFonts w:ascii="Times New Roman" w:eastAsiaTheme="minorEastAsia" w:hAnsi="Times New Roman" w:cs="Times New Roman"/>
          <w:sz w:val="20"/>
          <w:szCs w:val="20"/>
        </w:rPr>
        <w:t>proxy</w:t>
      </w:r>
      <w:r w:rsidR="002F4A97" w:rsidRPr="00635960">
        <w:rPr>
          <w:rFonts w:ascii="Times New Roman" w:eastAsiaTheme="minorEastAsia" w:hAnsi="Times New Roman" w:cs="Times New Roman"/>
          <w:sz w:val="20"/>
          <w:szCs w:val="20"/>
        </w:rPr>
        <w:t xml:space="preserve"> </w:t>
      </w:r>
      <w:r w:rsidR="001905BF" w:rsidRPr="00635960">
        <w:rPr>
          <w:rFonts w:ascii="Times New Roman" w:eastAsiaTheme="minorEastAsia" w:hAnsi="Times New Roman" w:cs="Times New Roman"/>
          <w:sz w:val="20"/>
          <w:szCs w:val="20"/>
        </w:rPr>
        <w:t>functionality</w:t>
      </w:r>
      <w:r w:rsidR="009872CC" w:rsidRPr="00635960">
        <w:rPr>
          <w:rFonts w:ascii="Times New Roman" w:eastAsiaTheme="minorEastAsia" w:hAnsi="Times New Roman" w:cs="Times New Roman"/>
          <w:sz w:val="20"/>
          <w:szCs w:val="20"/>
        </w:rPr>
        <w:t xml:space="preserve"> including </w:t>
      </w:r>
      <w:r w:rsidR="00CD1AE9" w:rsidRPr="00635960">
        <w:rPr>
          <w:rFonts w:ascii="Times New Roman" w:eastAsiaTheme="minorEastAsia" w:hAnsi="Times New Roman" w:cs="Times New Roman"/>
          <w:sz w:val="20"/>
          <w:szCs w:val="20"/>
        </w:rPr>
        <w:t xml:space="preserve">HTTP/3 and </w:t>
      </w:r>
      <w:r w:rsidR="009872CC" w:rsidRPr="00635960">
        <w:rPr>
          <w:rFonts w:ascii="Times New Roman" w:eastAsiaTheme="minorEastAsia" w:hAnsi="Times New Roman" w:cs="Times New Roman"/>
          <w:sz w:val="20"/>
          <w:szCs w:val="20"/>
        </w:rPr>
        <w:t xml:space="preserve">IETF RFC </w:t>
      </w:r>
      <w:r w:rsidR="009B0713" w:rsidRPr="00635960">
        <w:rPr>
          <w:rFonts w:ascii="Times New Roman" w:eastAsiaTheme="minorEastAsia" w:hAnsi="Times New Roman" w:cs="Times New Roman"/>
          <w:sz w:val="20"/>
          <w:szCs w:val="20"/>
        </w:rPr>
        <w:t>9298</w:t>
      </w:r>
      <w:r w:rsidR="009872CC" w:rsidRPr="00635960">
        <w:rPr>
          <w:rFonts w:ascii="Times New Roman" w:eastAsiaTheme="minorEastAsia" w:hAnsi="Times New Roman" w:cs="Times New Roman"/>
          <w:sz w:val="20"/>
          <w:szCs w:val="20"/>
        </w:rPr>
        <w:t xml:space="preserve"> </w:t>
      </w:r>
      <w:r w:rsidR="007B2712" w:rsidRPr="00635960">
        <w:rPr>
          <w:rFonts w:ascii="Times New Roman" w:eastAsiaTheme="minorEastAsia" w:hAnsi="Times New Roman" w:cs="Times New Roman"/>
          <w:sz w:val="20"/>
          <w:szCs w:val="20"/>
        </w:rPr>
        <w:t xml:space="preserve">[X1] </w:t>
      </w:r>
      <w:r w:rsidR="009872CC" w:rsidRPr="00635960">
        <w:rPr>
          <w:rFonts w:ascii="Times New Roman" w:eastAsiaTheme="minorEastAsia" w:hAnsi="Times New Roman" w:cs="Times New Roman"/>
          <w:sz w:val="20"/>
          <w:szCs w:val="20"/>
        </w:rPr>
        <w:t>for UDP proxying</w:t>
      </w:r>
      <w:r w:rsidR="00CA7D59" w:rsidRPr="00635960">
        <w:rPr>
          <w:rFonts w:ascii="Times New Roman" w:eastAsiaTheme="minorEastAsia" w:hAnsi="Times New Roman" w:cs="Times New Roman"/>
          <w:sz w:val="20"/>
          <w:szCs w:val="20"/>
        </w:rPr>
        <w:t>.</w:t>
      </w:r>
    </w:p>
    <w:p w14:paraId="4909739F" w14:textId="2819696C" w:rsidR="008D2F47" w:rsidRPr="00635960" w:rsidRDefault="009B39D2" w:rsidP="00CA7D59">
      <w:pPr>
        <w:pStyle w:val="B1"/>
        <w:rPr>
          <w:rFonts w:ascii="Times New Roman" w:eastAsiaTheme="minorEastAsia" w:hAnsi="Times New Roman" w:cs="Times New Roman"/>
          <w:sz w:val="20"/>
          <w:szCs w:val="20"/>
        </w:rPr>
      </w:pPr>
      <w:r w:rsidRPr="00635960">
        <w:rPr>
          <w:rFonts w:ascii="Times New Roman" w:eastAsiaTheme="minorEastAsia" w:hAnsi="Times New Roman" w:cs="Times New Roman"/>
          <w:sz w:val="20"/>
          <w:szCs w:val="20"/>
        </w:rPr>
        <w:t>-</w:t>
      </w:r>
      <w:r w:rsidR="000A5757" w:rsidRPr="00635960">
        <w:rPr>
          <w:rFonts w:ascii="Times New Roman" w:eastAsiaTheme="minorEastAsia" w:hAnsi="Times New Roman" w:cs="Times New Roman"/>
          <w:sz w:val="20"/>
          <w:szCs w:val="20"/>
        </w:rPr>
        <w:t xml:space="preserve">   </w:t>
      </w:r>
      <w:r w:rsidR="007F1A18" w:rsidRPr="00635960">
        <w:rPr>
          <w:rFonts w:ascii="Times New Roman" w:eastAsiaTheme="minorEastAsia" w:hAnsi="Times New Roman" w:cs="Times New Roman"/>
          <w:sz w:val="20"/>
          <w:szCs w:val="20"/>
        </w:rPr>
        <w:t>E</w:t>
      </w:r>
      <w:r w:rsidR="00E75EC8" w:rsidRPr="00635960">
        <w:rPr>
          <w:rFonts w:ascii="Times New Roman" w:eastAsiaTheme="minorEastAsia" w:hAnsi="Times New Roman" w:cs="Times New Roman"/>
          <w:sz w:val="20"/>
          <w:szCs w:val="20"/>
        </w:rPr>
        <w:t xml:space="preserve">xtracts the PDU-set information from the XRM metadata container that is encapsulated in HTTP datagram </w:t>
      </w:r>
      <w:r w:rsidR="00186769" w:rsidRPr="00635960">
        <w:rPr>
          <w:rFonts w:ascii="Times New Roman" w:eastAsiaTheme="minorEastAsia" w:hAnsi="Times New Roman" w:cs="Times New Roman"/>
          <w:sz w:val="20"/>
          <w:szCs w:val="20"/>
        </w:rPr>
        <w:t>and maps those PDU set information into GTP-U header.</w:t>
      </w:r>
      <w:r w:rsidR="00186769" w:rsidRPr="00635960" w:rsidDel="00E75EC8">
        <w:rPr>
          <w:rFonts w:ascii="Times New Roman" w:eastAsiaTheme="minorEastAsia" w:hAnsi="Times New Roman" w:cs="Times New Roman"/>
          <w:sz w:val="20"/>
          <w:szCs w:val="20"/>
        </w:rPr>
        <w:t xml:space="preserve"> </w:t>
      </w:r>
      <w:bookmarkEnd w:id="39"/>
    </w:p>
    <w:p w14:paraId="21B8CE1F" w14:textId="7D80960D" w:rsidR="00BC748B" w:rsidRPr="00635960" w:rsidRDefault="00FD7F1B" w:rsidP="009164EC">
      <w:pPr>
        <w:pStyle w:val="B1"/>
        <w:ind w:left="0" w:firstLine="0"/>
        <w:rPr>
          <w:rFonts w:ascii="Times New Roman" w:hAnsi="Times New Roman" w:cs="Times New Roman"/>
          <w:sz w:val="20"/>
          <w:szCs w:val="20"/>
          <w:lang w:eastAsia="zh-CN"/>
        </w:rPr>
      </w:pPr>
      <w:r w:rsidRPr="00635960">
        <w:rPr>
          <w:rFonts w:ascii="Times New Roman" w:hAnsi="Times New Roman" w:cs="Times New Roman"/>
          <w:sz w:val="20"/>
          <w:szCs w:val="20"/>
          <w:lang w:eastAsia="zh-CN"/>
        </w:rPr>
        <w:t>UE</w:t>
      </w:r>
    </w:p>
    <w:p w14:paraId="074FD56A" w14:textId="39B3B4EE" w:rsidR="00D43018" w:rsidRPr="00635960" w:rsidRDefault="007059F2" w:rsidP="00D43018">
      <w:pPr>
        <w:pStyle w:val="ListParagraph"/>
        <w:numPr>
          <w:ilvl w:val="0"/>
          <w:numId w:val="3"/>
        </w:numPr>
        <w:rPr>
          <w:lang w:eastAsia="zh-CN"/>
        </w:rPr>
      </w:pPr>
      <w:r w:rsidRPr="00635960">
        <w:rPr>
          <w:lang w:eastAsia="zh-CN"/>
        </w:rPr>
        <w:t>Support</w:t>
      </w:r>
      <w:r w:rsidR="00CA7D59" w:rsidRPr="00635960">
        <w:rPr>
          <w:lang w:eastAsia="zh-CN"/>
        </w:rPr>
        <w:t>s</w:t>
      </w:r>
      <w:r w:rsidRPr="00635960">
        <w:rPr>
          <w:lang w:eastAsia="zh-CN"/>
        </w:rPr>
        <w:t xml:space="preserve"> HTTP/3 client and </w:t>
      </w:r>
      <w:r w:rsidR="00991B44" w:rsidRPr="00635960">
        <w:rPr>
          <w:lang w:eastAsia="zh-CN"/>
        </w:rPr>
        <w:t>IETF RFC 9</w:t>
      </w:r>
      <w:r w:rsidR="009B0713" w:rsidRPr="00635960">
        <w:rPr>
          <w:lang w:eastAsia="zh-CN"/>
        </w:rPr>
        <w:t>29</w:t>
      </w:r>
      <w:r w:rsidR="00991B44" w:rsidRPr="00635960">
        <w:rPr>
          <w:lang w:eastAsia="zh-CN"/>
        </w:rPr>
        <w:t xml:space="preserve">8 </w:t>
      </w:r>
      <w:r w:rsidR="00C60F74" w:rsidRPr="00635960">
        <w:rPr>
          <w:lang w:val="en-US" w:eastAsia="zh-CN"/>
        </w:rPr>
        <w:t xml:space="preserve">[X1] </w:t>
      </w:r>
      <w:r w:rsidR="00991B44" w:rsidRPr="00635960">
        <w:rPr>
          <w:lang w:eastAsia="zh-CN"/>
        </w:rPr>
        <w:t>for UDP prox</w:t>
      </w:r>
      <w:r w:rsidR="00360700" w:rsidRPr="00635960">
        <w:rPr>
          <w:lang w:eastAsia="zh-CN"/>
        </w:rPr>
        <w:t>y</w:t>
      </w:r>
      <w:r w:rsidR="00991B44" w:rsidRPr="00635960">
        <w:rPr>
          <w:lang w:eastAsia="zh-CN"/>
        </w:rPr>
        <w:t>ing</w:t>
      </w:r>
      <w:r w:rsidR="00504D0E" w:rsidRPr="00635960">
        <w:rPr>
          <w:lang w:eastAsia="zh-CN"/>
        </w:rPr>
        <w:t xml:space="preserve"> in the user plane.</w:t>
      </w:r>
    </w:p>
    <w:p w14:paraId="55E0248F" w14:textId="77777777" w:rsidR="00EA5D38" w:rsidRPr="00635960" w:rsidRDefault="00EA5D38" w:rsidP="009164EC">
      <w:pPr>
        <w:pStyle w:val="ListParagraph"/>
        <w:ind w:left="560"/>
        <w:rPr>
          <w:lang w:eastAsia="zh-CN"/>
        </w:rPr>
      </w:pPr>
    </w:p>
    <w:p w14:paraId="39ACFE16" w14:textId="28E3A899" w:rsidR="00D43018" w:rsidRPr="00F13EE0" w:rsidRDefault="00EA5D38" w:rsidP="009164EC">
      <w:pPr>
        <w:pStyle w:val="ListParagraph"/>
        <w:numPr>
          <w:ilvl w:val="0"/>
          <w:numId w:val="3"/>
        </w:numPr>
        <w:jc w:val="center"/>
        <w:rPr>
          <w:lang w:eastAsia="zh-CN"/>
        </w:rPr>
      </w:pPr>
      <w:r w:rsidRPr="00F13EE0">
        <w:rPr>
          <w:rStyle w:val="normaltextrun"/>
          <w:color w:val="FF0000"/>
          <w:sz w:val="40"/>
          <w:szCs w:val="40"/>
        </w:rPr>
        <w:t>*** END of changes ***</w:t>
      </w:r>
    </w:p>
    <w:sectPr w:rsidR="00D43018" w:rsidRPr="00F13EE0">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AFDFE" w14:textId="77777777" w:rsidR="000E0510" w:rsidRDefault="000E0510">
      <w:pPr>
        <w:spacing w:after="0"/>
      </w:pPr>
      <w:r>
        <w:separator/>
      </w:r>
    </w:p>
  </w:endnote>
  <w:endnote w:type="continuationSeparator" w:id="0">
    <w:p w14:paraId="3131B844" w14:textId="77777777" w:rsidR="000E0510" w:rsidRDefault="000E0510">
      <w:pPr>
        <w:spacing w:after="0"/>
      </w:pPr>
      <w:r>
        <w:continuationSeparator/>
      </w:r>
    </w:p>
  </w:endnote>
  <w:endnote w:type="continuationNotice" w:id="1">
    <w:p w14:paraId="779665EE" w14:textId="77777777" w:rsidR="000E0510" w:rsidRDefault="000E05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E188D" w14:textId="77777777" w:rsidR="00F4679F" w:rsidRDefault="00090A81">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7810A1E6" w14:textId="77777777" w:rsidR="00F4679F" w:rsidRDefault="00090A81">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311FFC1A" w14:textId="77777777" w:rsidR="00F4679F" w:rsidRDefault="00F467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27FC2" w14:textId="77777777" w:rsidR="000E0510" w:rsidRDefault="000E0510">
      <w:pPr>
        <w:spacing w:after="0"/>
      </w:pPr>
      <w:r>
        <w:separator/>
      </w:r>
    </w:p>
  </w:footnote>
  <w:footnote w:type="continuationSeparator" w:id="0">
    <w:p w14:paraId="2D1078D7" w14:textId="77777777" w:rsidR="000E0510" w:rsidRDefault="000E0510">
      <w:pPr>
        <w:spacing w:after="0"/>
      </w:pPr>
      <w:r>
        <w:continuationSeparator/>
      </w:r>
    </w:p>
  </w:footnote>
  <w:footnote w:type="continuationNotice" w:id="1">
    <w:p w14:paraId="3CC4E449" w14:textId="77777777" w:rsidR="000E0510" w:rsidRDefault="000E05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50281" w14:textId="77777777" w:rsidR="00F4679F" w:rsidRDefault="00F4679F"/>
  <w:p w14:paraId="3F9E12BD" w14:textId="77777777" w:rsidR="00F4679F" w:rsidRDefault="00F4679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732DE" w14:textId="77777777" w:rsidR="00F4679F" w:rsidRDefault="00090A81">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 xml:space="preserve">SA WG2 </w:t>
    </w:r>
    <w:proofErr w:type="spellStart"/>
    <w:r>
      <w:rPr>
        <w:rFonts w:ascii="Arial" w:hAnsi="Arial" w:cs="Arial"/>
        <w:b/>
        <w:sz w:val="18"/>
        <w:szCs w:val="18"/>
        <w:lang w:val="fr-FR"/>
      </w:rPr>
      <w:t>Temporary</w:t>
    </w:r>
    <w:proofErr w:type="spellEnd"/>
    <w:r>
      <w:rPr>
        <w:rFonts w:ascii="Arial" w:hAnsi="Arial" w:cs="Arial"/>
        <w:b/>
        <w:sz w:val="18"/>
        <w:szCs w:val="18"/>
        <w:lang w:val="fr-FR"/>
      </w:rPr>
      <w:t xml:space="preserve"> Document</w:t>
    </w:r>
  </w:p>
  <w:p w14:paraId="68A728DE" w14:textId="77777777" w:rsidR="00F4679F" w:rsidRDefault="00090A81">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color w:val="2B579A"/>
        <w:sz w:val="18"/>
        <w:szCs w:val="18"/>
        <w:shd w:val="clear" w:color="auto" w:fill="E6E6E6"/>
        <w:lang w:val="fr-FR"/>
      </w:rPr>
      <w:fldChar w:fldCharType="begin"/>
    </w:r>
    <w:r>
      <w:rPr>
        <w:rFonts w:ascii="Arial" w:hAnsi="Arial" w:cs="Arial"/>
        <w:b/>
        <w:bCs/>
        <w:sz w:val="18"/>
        <w:lang w:val="fr-FR"/>
      </w:rPr>
      <w:instrText xml:space="preserve">page </w:instrText>
    </w:r>
    <w:r>
      <w:rPr>
        <w:rFonts w:ascii="Arial" w:hAnsi="Arial" w:cs="Arial"/>
        <w:b/>
        <w:color w:val="2B579A"/>
        <w:sz w:val="18"/>
        <w:shd w:val="clear" w:color="auto" w:fill="E6E6E6"/>
      </w:rPr>
      <w:fldChar w:fldCharType="separate"/>
    </w:r>
    <w:r>
      <w:rPr>
        <w:rFonts w:ascii="Arial" w:hAnsi="Arial" w:cs="Arial"/>
        <w:b/>
        <w:bCs/>
        <w:sz w:val="18"/>
        <w:lang w:val="fr-FR"/>
      </w:rPr>
      <w:t>2</w:t>
    </w:r>
    <w:r>
      <w:rPr>
        <w:rFonts w:ascii="Arial" w:hAnsi="Arial" w:cs="Arial"/>
        <w:b/>
        <w:color w:val="2B579A"/>
        <w:sz w:val="18"/>
        <w:szCs w:val="18"/>
        <w:shd w:val="clear" w:color="auto" w:fill="E6E6E6"/>
        <w:lang w:val="fr-FR"/>
      </w:rPr>
      <w:fldChar w:fldCharType="end"/>
    </w:r>
  </w:p>
  <w:p w14:paraId="6FD7ABA8" w14:textId="77777777" w:rsidR="00F4679F" w:rsidRDefault="00F4679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5ED17D"/>
    <w:multiLevelType w:val="singleLevel"/>
    <w:tmpl w:val="9E5ED17D"/>
    <w:lvl w:ilvl="0">
      <w:start w:val="1"/>
      <w:numFmt w:val="decimal"/>
      <w:lvlText w:val="%1."/>
      <w:lvlJc w:val="left"/>
    </w:lvl>
  </w:abstractNum>
  <w:abstractNum w:abstractNumId="1" w15:restartNumberingAfterBreak="0">
    <w:nsid w:val="005900FB"/>
    <w:multiLevelType w:val="hybridMultilevel"/>
    <w:tmpl w:val="93209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15F95"/>
    <w:multiLevelType w:val="hybridMultilevel"/>
    <w:tmpl w:val="B04E1B42"/>
    <w:lvl w:ilvl="0" w:tplc="0A501442">
      <w:start w:val="1"/>
      <w:numFmt w:val="bullet"/>
      <w:lvlText w:val=""/>
      <w:lvlJc w:val="left"/>
      <w:pPr>
        <w:ind w:left="1080" w:hanging="360"/>
      </w:pPr>
      <w:rPr>
        <w:rFonts w:ascii="Symbol" w:hAnsi="Symbol"/>
      </w:rPr>
    </w:lvl>
    <w:lvl w:ilvl="1" w:tplc="9294D11A">
      <w:start w:val="1"/>
      <w:numFmt w:val="bullet"/>
      <w:lvlText w:val=""/>
      <w:lvlJc w:val="left"/>
      <w:pPr>
        <w:ind w:left="1080" w:hanging="360"/>
      </w:pPr>
      <w:rPr>
        <w:rFonts w:ascii="Symbol" w:hAnsi="Symbol"/>
      </w:rPr>
    </w:lvl>
    <w:lvl w:ilvl="2" w:tplc="6D94230A">
      <w:start w:val="1"/>
      <w:numFmt w:val="bullet"/>
      <w:lvlText w:val=""/>
      <w:lvlJc w:val="left"/>
      <w:pPr>
        <w:ind w:left="1080" w:hanging="360"/>
      </w:pPr>
      <w:rPr>
        <w:rFonts w:ascii="Symbol" w:hAnsi="Symbol"/>
      </w:rPr>
    </w:lvl>
    <w:lvl w:ilvl="3" w:tplc="978420F6">
      <w:start w:val="1"/>
      <w:numFmt w:val="bullet"/>
      <w:lvlText w:val=""/>
      <w:lvlJc w:val="left"/>
      <w:pPr>
        <w:ind w:left="1080" w:hanging="360"/>
      </w:pPr>
      <w:rPr>
        <w:rFonts w:ascii="Symbol" w:hAnsi="Symbol"/>
      </w:rPr>
    </w:lvl>
    <w:lvl w:ilvl="4" w:tplc="DF2EA952">
      <w:start w:val="1"/>
      <w:numFmt w:val="bullet"/>
      <w:lvlText w:val=""/>
      <w:lvlJc w:val="left"/>
      <w:pPr>
        <w:ind w:left="1080" w:hanging="360"/>
      </w:pPr>
      <w:rPr>
        <w:rFonts w:ascii="Symbol" w:hAnsi="Symbol"/>
      </w:rPr>
    </w:lvl>
    <w:lvl w:ilvl="5" w:tplc="50BA7934">
      <w:start w:val="1"/>
      <w:numFmt w:val="bullet"/>
      <w:lvlText w:val=""/>
      <w:lvlJc w:val="left"/>
      <w:pPr>
        <w:ind w:left="1080" w:hanging="360"/>
      </w:pPr>
      <w:rPr>
        <w:rFonts w:ascii="Symbol" w:hAnsi="Symbol"/>
      </w:rPr>
    </w:lvl>
    <w:lvl w:ilvl="6" w:tplc="5B4864FA">
      <w:start w:val="1"/>
      <w:numFmt w:val="bullet"/>
      <w:lvlText w:val=""/>
      <w:lvlJc w:val="left"/>
      <w:pPr>
        <w:ind w:left="1080" w:hanging="360"/>
      </w:pPr>
      <w:rPr>
        <w:rFonts w:ascii="Symbol" w:hAnsi="Symbol"/>
      </w:rPr>
    </w:lvl>
    <w:lvl w:ilvl="7" w:tplc="20047C6C">
      <w:start w:val="1"/>
      <w:numFmt w:val="bullet"/>
      <w:lvlText w:val=""/>
      <w:lvlJc w:val="left"/>
      <w:pPr>
        <w:ind w:left="1080" w:hanging="360"/>
      </w:pPr>
      <w:rPr>
        <w:rFonts w:ascii="Symbol" w:hAnsi="Symbol"/>
      </w:rPr>
    </w:lvl>
    <w:lvl w:ilvl="8" w:tplc="B3763B72">
      <w:start w:val="1"/>
      <w:numFmt w:val="bullet"/>
      <w:lvlText w:val=""/>
      <w:lvlJc w:val="left"/>
      <w:pPr>
        <w:ind w:left="1080" w:hanging="360"/>
      </w:pPr>
      <w:rPr>
        <w:rFonts w:ascii="Symbol" w:hAnsi="Symbol"/>
      </w:rPr>
    </w:lvl>
  </w:abstractNum>
  <w:abstractNum w:abstractNumId="3" w15:restartNumberingAfterBreak="0">
    <w:nsid w:val="0B045602"/>
    <w:multiLevelType w:val="hybridMultilevel"/>
    <w:tmpl w:val="C7A4564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F167945"/>
    <w:multiLevelType w:val="hybridMultilevel"/>
    <w:tmpl w:val="422A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59006F"/>
    <w:multiLevelType w:val="hybridMultilevel"/>
    <w:tmpl w:val="7C2C037C"/>
    <w:lvl w:ilvl="0" w:tplc="1CAEAC9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7BD7F2B"/>
    <w:multiLevelType w:val="hybridMultilevel"/>
    <w:tmpl w:val="3B524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5A12F7"/>
    <w:multiLevelType w:val="multilevel"/>
    <w:tmpl w:val="3C5A12F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3E906393"/>
    <w:multiLevelType w:val="hybridMultilevel"/>
    <w:tmpl w:val="028CF140"/>
    <w:lvl w:ilvl="0" w:tplc="14F2078C">
      <w:start w:val="6"/>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9" w15:restartNumberingAfterBreak="0">
    <w:nsid w:val="41CD08E3"/>
    <w:multiLevelType w:val="hybridMultilevel"/>
    <w:tmpl w:val="998E8ABA"/>
    <w:lvl w:ilvl="0" w:tplc="B4107E80">
      <w:start w:val="1"/>
      <w:numFmt w:val="decimal"/>
      <w:lvlText w:val="%1."/>
      <w:lvlJc w:val="left"/>
      <w:pPr>
        <w:ind w:left="644" w:hanging="360"/>
      </w:pPr>
      <w:rPr>
        <w:rFonts w:eastAsia="Malgun Gothic" w:hint="default"/>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20A75D3"/>
    <w:multiLevelType w:val="hybridMultilevel"/>
    <w:tmpl w:val="FB7A43E8"/>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1" w15:restartNumberingAfterBreak="0">
    <w:nsid w:val="6A5873D7"/>
    <w:multiLevelType w:val="hybridMultilevel"/>
    <w:tmpl w:val="BD086612"/>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5167C"/>
    <w:multiLevelType w:val="hybridMultilevel"/>
    <w:tmpl w:val="588A001C"/>
    <w:lvl w:ilvl="0" w:tplc="74845F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12356389">
    <w:abstractNumId w:val="7"/>
  </w:num>
  <w:num w:numId="2" w16cid:durableId="54012586">
    <w:abstractNumId w:val="0"/>
  </w:num>
  <w:num w:numId="3" w16cid:durableId="1994210491">
    <w:abstractNumId w:val="8"/>
  </w:num>
  <w:num w:numId="4" w16cid:durableId="54860583">
    <w:abstractNumId w:val="11"/>
  </w:num>
  <w:num w:numId="5" w16cid:durableId="1867786670">
    <w:abstractNumId w:val="6"/>
  </w:num>
  <w:num w:numId="6" w16cid:durableId="2047632696">
    <w:abstractNumId w:val="2"/>
  </w:num>
  <w:num w:numId="7" w16cid:durableId="17246836">
    <w:abstractNumId w:val="10"/>
  </w:num>
  <w:num w:numId="8" w16cid:durableId="992757477">
    <w:abstractNumId w:val="1"/>
  </w:num>
  <w:num w:numId="9" w16cid:durableId="1101149608">
    <w:abstractNumId w:val="4"/>
  </w:num>
  <w:num w:numId="10" w16cid:durableId="1205823628">
    <w:abstractNumId w:val="3"/>
  </w:num>
  <w:num w:numId="11" w16cid:durableId="609430241">
    <w:abstractNumId w:val="12"/>
  </w:num>
  <w:num w:numId="12" w16cid:durableId="272172342">
    <w:abstractNumId w:val="5"/>
  </w:num>
  <w:num w:numId="13" w16cid:durableId="7635018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savePreviewPicture/>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330"/>
    <w:rsid w:val="000024B7"/>
    <w:rsid w:val="00002665"/>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0"/>
    <w:rsid w:val="000061FE"/>
    <w:rsid w:val="000062BD"/>
    <w:rsid w:val="000066DE"/>
    <w:rsid w:val="00006AD6"/>
    <w:rsid w:val="00006E6E"/>
    <w:rsid w:val="00006EEF"/>
    <w:rsid w:val="00007349"/>
    <w:rsid w:val="000073E2"/>
    <w:rsid w:val="000075B0"/>
    <w:rsid w:val="00007F18"/>
    <w:rsid w:val="00010057"/>
    <w:rsid w:val="000101F2"/>
    <w:rsid w:val="0001042B"/>
    <w:rsid w:val="000105BA"/>
    <w:rsid w:val="000107B1"/>
    <w:rsid w:val="0001082A"/>
    <w:rsid w:val="0001097C"/>
    <w:rsid w:val="000109E4"/>
    <w:rsid w:val="00010CB9"/>
    <w:rsid w:val="00010E08"/>
    <w:rsid w:val="000116AF"/>
    <w:rsid w:val="0001234F"/>
    <w:rsid w:val="0001259C"/>
    <w:rsid w:val="000128E9"/>
    <w:rsid w:val="00012B53"/>
    <w:rsid w:val="00012C1C"/>
    <w:rsid w:val="00012D8F"/>
    <w:rsid w:val="00012FA1"/>
    <w:rsid w:val="00013180"/>
    <w:rsid w:val="00013318"/>
    <w:rsid w:val="00013624"/>
    <w:rsid w:val="00014637"/>
    <w:rsid w:val="000146D9"/>
    <w:rsid w:val="00014850"/>
    <w:rsid w:val="0001497A"/>
    <w:rsid w:val="00014CCB"/>
    <w:rsid w:val="00014FDA"/>
    <w:rsid w:val="0001523B"/>
    <w:rsid w:val="00015BBF"/>
    <w:rsid w:val="00015EDD"/>
    <w:rsid w:val="00016A13"/>
    <w:rsid w:val="00016BAF"/>
    <w:rsid w:val="00016E2A"/>
    <w:rsid w:val="00016ED1"/>
    <w:rsid w:val="00016F56"/>
    <w:rsid w:val="00017297"/>
    <w:rsid w:val="0001761C"/>
    <w:rsid w:val="00017CC5"/>
    <w:rsid w:val="00020122"/>
    <w:rsid w:val="000202C7"/>
    <w:rsid w:val="00020E91"/>
    <w:rsid w:val="0002113F"/>
    <w:rsid w:val="000219F8"/>
    <w:rsid w:val="000222BA"/>
    <w:rsid w:val="00022A80"/>
    <w:rsid w:val="00022C0D"/>
    <w:rsid w:val="0002372D"/>
    <w:rsid w:val="00023A84"/>
    <w:rsid w:val="00023DD3"/>
    <w:rsid w:val="0002455F"/>
    <w:rsid w:val="0002458C"/>
    <w:rsid w:val="00024620"/>
    <w:rsid w:val="000248C5"/>
    <w:rsid w:val="00024C02"/>
    <w:rsid w:val="00025486"/>
    <w:rsid w:val="00025BD2"/>
    <w:rsid w:val="00025DC9"/>
    <w:rsid w:val="00026308"/>
    <w:rsid w:val="00026372"/>
    <w:rsid w:val="00026802"/>
    <w:rsid w:val="000268D2"/>
    <w:rsid w:val="00026901"/>
    <w:rsid w:val="00026C4F"/>
    <w:rsid w:val="00026F57"/>
    <w:rsid w:val="00027504"/>
    <w:rsid w:val="00027619"/>
    <w:rsid w:val="000302F7"/>
    <w:rsid w:val="00030465"/>
    <w:rsid w:val="000306DD"/>
    <w:rsid w:val="00030773"/>
    <w:rsid w:val="0003079D"/>
    <w:rsid w:val="000307BB"/>
    <w:rsid w:val="00031471"/>
    <w:rsid w:val="000322C3"/>
    <w:rsid w:val="00032BB7"/>
    <w:rsid w:val="00032D50"/>
    <w:rsid w:val="00032F11"/>
    <w:rsid w:val="00033554"/>
    <w:rsid w:val="000339E4"/>
    <w:rsid w:val="00033A00"/>
    <w:rsid w:val="000342D0"/>
    <w:rsid w:val="0003437E"/>
    <w:rsid w:val="000344DB"/>
    <w:rsid w:val="00034AFC"/>
    <w:rsid w:val="00034B1E"/>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6DE"/>
    <w:rsid w:val="0004185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2D5"/>
    <w:rsid w:val="00045734"/>
    <w:rsid w:val="00045BB8"/>
    <w:rsid w:val="00045CCE"/>
    <w:rsid w:val="00046094"/>
    <w:rsid w:val="00046AA4"/>
    <w:rsid w:val="00046BA7"/>
    <w:rsid w:val="00046D15"/>
    <w:rsid w:val="0004706E"/>
    <w:rsid w:val="000474E0"/>
    <w:rsid w:val="0004761B"/>
    <w:rsid w:val="00047BE7"/>
    <w:rsid w:val="00047C7C"/>
    <w:rsid w:val="00050651"/>
    <w:rsid w:val="00050AA1"/>
    <w:rsid w:val="0005146A"/>
    <w:rsid w:val="00051537"/>
    <w:rsid w:val="000516C7"/>
    <w:rsid w:val="00051859"/>
    <w:rsid w:val="00051891"/>
    <w:rsid w:val="00051B7B"/>
    <w:rsid w:val="00051E11"/>
    <w:rsid w:val="00052C7E"/>
    <w:rsid w:val="00053414"/>
    <w:rsid w:val="000534BA"/>
    <w:rsid w:val="000535F1"/>
    <w:rsid w:val="00053A41"/>
    <w:rsid w:val="00053C8E"/>
    <w:rsid w:val="00053EC4"/>
    <w:rsid w:val="00053ED8"/>
    <w:rsid w:val="00053EEB"/>
    <w:rsid w:val="00054534"/>
    <w:rsid w:val="00054680"/>
    <w:rsid w:val="000548E7"/>
    <w:rsid w:val="00054EE9"/>
    <w:rsid w:val="00055329"/>
    <w:rsid w:val="000555D9"/>
    <w:rsid w:val="000559B0"/>
    <w:rsid w:val="00055DA5"/>
    <w:rsid w:val="000562B1"/>
    <w:rsid w:val="0005715F"/>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A6A"/>
    <w:rsid w:val="00064BCD"/>
    <w:rsid w:val="00064FE9"/>
    <w:rsid w:val="000650AC"/>
    <w:rsid w:val="00065113"/>
    <w:rsid w:val="0006512E"/>
    <w:rsid w:val="000655A8"/>
    <w:rsid w:val="000657B2"/>
    <w:rsid w:val="000657FE"/>
    <w:rsid w:val="00065A5A"/>
    <w:rsid w:val="00065D57"/>
    <w:rsid w:val="00065E90"/>
    <w:rsid w:val="0006629F"/>
    <w:rsid w:val="00066316"/>
    <w:rsid w:val="00066CBE"/>
    <w:rsid w:val="00067185"/>
    <w:rsid w:val="000671AC"/>
    <w:rsid w:val="00067391"/>
    <w:rsid w:val="00067464"/>
    <w:rsid w:val="00067881"/>
    <w:rsid w:val="000701CD"/>
    <w:rsid w:val="00070440"/>
    <w:rsid w:val="00070BFA"/>
    <w:rsid w:val="00070DA4"/>
    <w:rsid w:val="00070DF7"/>
    <w:rsid w:val="000715BF"/>
    <w:rsid w:val="0007177C"/>
    <w:rsid w:val="00071EF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43"/>
    <w:rsid w:val="00077EAB"/>
    <w:rsid w:val="00077EAF"/>
    <w:rsid w:val="000803E7"/>
    <w:rsid w:val="000804DC"/>
    <w:rsid w:val="00080536"/>
    <w:rsid w:val="0008055E"/>
    <w:rsid w:val="00080989"/>
    <w:rsid w:val="00080C71"/>
    <w:rsid w:val="00080D3C"/>
    <w:rsid w:val="00080DCF"/>
    <w:rsid w:val="000812B3"/>
    <w:rsid w:val="00081A1C"/>
    <w:rsid w:val="00081C00"/>
    <w:rsid w:val="00081E12"/>
    <w:rsid w:val="0008203D"/>
    <w:rsid w:val="00082077"/>
    <w:rsid w:val="0008275C"/>
    <w:rsid w:val="00082B09"/>
    <w:rsid w:val="00083A94"/>
    <w:rsid w:val="00083DCF"/>
    <w:rsid w:val="00083F2D"/>
    <w:rsid w:val="0008413A"/>
    <w:rsid w:val="000841D3"/>
    <w:rsid w:val="000846FA"/>
    <w:rsid w:val="00084810"/>
    <w:rsid w:val="00084BC3"/>
    <w:rsid w:val="00084CEF"/>
    <w:rsid w:val="00084FBC"/>
    <w:rsid w:val="00085061"/>
    <w:rsid w:val="000850FC"/>
    <w:rsid w:val="00085EE2"/>
    <w:rsid w:val="00085FC7"/>
    <w:rsid w:val="000866BB"/>
    <w:rsid w:val="00086800"/>
    <w:rsid w:val="00086BC3"/>
    <w:rsid w:val="00086E2F"/>
    <w:rsid w:val="00086E43"/>
    <w:rsid w:val="00087545"/>
    <w:rsid w:val="00087606"/>
    <w:rsid w:val="00087B31"/>
    <w:rsid w:val="00087FBC"/>
    <w:rsid w:val="00090253"/>
    <w:rsid w:val="00090838"/>
    <w:rsid w:val="00090994"/>
    <w:rsid w:val="00090A81"/>
    <w:rsid w:val="00090B8A"/>
    <w:rsid w:val="00090E67"/>
    <w:rsid w:val="00091072"/>
    <w:rsid w:val="00091149"/>
    <w:rsid w:val="000913A1"/>
    <w:rsid w:val="00091474"/>
    <w:rsid w:val="000914A9"/>
    <w:rsid w:val="000919FD"/>
    <w:rsid w:val="000924B7"/>
    <w:rsid w:val="00092E87"/>
    <w:rsid w:val="00093740"/>
    <w:rsid w:val="00093C9F"/>
    <w:rsid w:val="00093D15"/>
    <w:rsid w:val="00093F55"/>
    <w:rsid w:val="00094024"/>
    <w:rsid w:val="000946EF"/>
    <w:rsid w:val="00094C60"/>
    <w:rsid w:val="00094DC7"/>
    <w:rsid w:val="00094E13"/>
    <w:rsid w:val="0009537F"/>
    <w:rsid w:val="00095AB2"/>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EE3"/>
    <w:rsid w:val="000A0F6F"/>
    <w:rsid w:val="000A124F"/>
    <w:rsid w:val="000A1AE6"/>
    <w:rsid w:val="000A1B17"/>
    <w:rsid w:val="000A2170"/>
    <w:rsid w:val="000A249B"/>
    <w:rsid w:val="000A25B0"/>
    <w:rsid w:val="000A2932"/>
    <w:rsid w:val="000A2A0C"/>
    <w:rsid w:val="000A2D82"/>
    <w:rsid w:val="000A3127"/>
    <w:rsid w:val="000A3400"/>
    <w:rsid w:val="000A36B2"/>
    <w:rsid w:val="000A3B6D"/>
    <w:rsid w:val="000A4099"/>
    <w:rsid w:val="000A440A"/>
    <w:rsid w:val="000A457B"/>
    <w:rsid w:val="000A46A0"/>
    <w:rsid w:val="000A475C"/>
    <w:rsid w:val="000A49D6"/>
    <w:rsid w:val="000A4D82"/>
    <w:rsid w:val="000A4F7A"/>
    <w:rsid w:val="000A5001"/>
    <w:rsid w:val="000A502F"/>
    <w:rsid w:val="000A5757"/>
    <w:rsid w:val="000A5873"/>
    <w:rsid w:val="000A5B14"/>
    <w:rsid w:val="000A5CFB"/>
    <w:rsid w:val="000A5F6E"/>
    <w:rsid w:val="000A620C"/>
    <w:rsid w:val="000A6426"/>
    <w:rsid w:val="000A6468"/>
    <w:rsid w:val="000A6A93"/>
    <w:rsid w:val="000A6A99"/>
    <w:rsid w:val="000A6ADF"/>
    <w:rsid w:val="000A6B3B"/>
    <w:rsid w:val="000A6E5F"/>
    <w:rsid w:val="000A7562"/>
    <w:rsid w:val="000A776B"/>
    <w:rsid w:val="000A798A"/>
    <w:rsid w:val="000A7BEB"/>
    <w:rsid w:val="000A7C18"/>
    <w:rsid w:val="000A7E03"/>
    <w:rsid w:val="000B0246"/>
    <w:rsid w:val="000B063F"/>
    <w:rsid w:val="000B0A47"/>
    <w:rsid w:val="000B0DDB"/>
    <w:rsid w:val="000B1148"/>
    <w:rsid w:val="000B125D"/>
    <w:rsid w:val="000B12D9"/>
    <w:rsid w:val="000B1545"/>
    <w:rsid w:val="000B168D"/>
    <w:rsid w:val="000B1AF1"/>
    <w:rsid w:val="000B1C54"/>
    <w:rsid w:val="000B1F09"/>
    <w:rsid w:val="000B22A8"/>
    <w:rsid w:val="000B25D7"/>
    <w:rsid w:val="000B2615"/>
    <w:rsid w:val="000B2A98"/>
    <w:rsid w:val="000B2ED3"/>
    <w:rsid w:val="000B326E"/>
    <w:rsid w:val="000B3979"/>
    <w:rsid w:val="000B3B76"/>
    <w:rsid w:val="000B48AA"/>
    <w:rsid w:val="000B4E4E"/>
    <w:rsid w:val="000B5691"/>
    <w:rsid w:val="000B5692"/>
    <w:rsid w:val="000B59D4"/>
    <w:rsid w:val="000B5BF4"/>
    <w:rsid w:val="000B5D81"/>
    <w:rsid w:val="000B5ECB"/>
    <w:rsid w:val="000B63D1"/>
    <w:rsid w:val="000B67DB"/>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66D"/>
    <w:rsid w:val="000C26C5"/>
    <w:rsid w:val="000C2D3B"/>
    <w:rsid w:val="000C2F67"/>
    <w:rsid w:val="000C307E"/>
    <w:rsid w:val="000C31C7"/>
    <w:rsid w:val="000C33C0"/>
    <w:rsid w:val="000C33FC"/>
    <w:rsid w:val="000C3D5B"/>
    <w:rsid w:val="000C4150"/>
    <w:rsid w:val="000C48DC"/>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39C"/>
    <w:rsid w:val="000D6722"/>
    <w:rsid w:val="000D6A6E"/>
    <w:rsid w:val="000D6D61"/>
    <w:rsid w:val="000D6FF7"/>
    <w:rsid w:val="000D778F"/>
    <w:rsid w:val="000D792F"/>
    <w:rsid w:val="000D7C04"/>
    <w:rsid w:val="000D7F52"/>
    <w:rsid w:val="000E01D0"/>
    <w:rsid w:val="000E0510"/>
    <w:rsid w:val="000E0F58"/>
    <w:rsid w:val="000E1370"/>
    <w:rsid w:val="000E13D0"/>
    <w:rsid w:val="000E154C"/>
    <w:rsid w:val="000E16AD"/>
    <w:rsid w:val="000E1749"/>
    <w:rsid w:val="000E18FE"/>
    <w:rsid w:val="000E19A8"/>
    <w:rsid w:val="000E1E91"/>
    <w:rsid w:val="000E2060"/>
    <w:rsid w:val="000E21CF"/>
    <w:rsid w:val="000E269A"/>
    <w:rsid w:val="000E3278"/>
    <w:rsid w:val="000E32F1"/>
    <w:rsid w:val="000E38B6"/>
    <w:rsid w:val="000E412D"/>
    <w:rsid w:val="000E4132"/>
    <w:rsid w:val="000E4541"/>
    <w:rsid w:val="000E491C"/>
    <w:rsid w:val="000E4CFA"/>
    <w:rsid w:val="000E4D4C"/>
    <w:rsid w:val="000E4DC1"/>
    <w:rsid w:val="000E4F70"/>
    <w:rsid w:val="000E4F94"/>
    <w:rsid w:val="000E54A7"/>
    <w:rsid w:val="000E5646"/>
    <w:rsid w:val="000E572D"/>
    <w:rsid w:val="000E5A7B"/>
    <w:rsid w:val="000E5E29"/>
    <w:rsid w:val="000E626B"/>
    <w:rsid w:val="000E6777"/>
    <w:rsid w:val="000E746C"/>
    <w:rsid w:val="000E767C"/>
    <w:rsid w:val="000E7757"/>
    <w:rsid w:val="000E793F"/>
    <w:rsid w:val="000F0282"/>
    <w:rsid w:val="000F072C"/>
    <w:rsid w:val="000F0802"/>
    <w:rsid w:val="000F0ACE"/>
    <w:rsid w:val="000F1355"/>
    <w:rsid w:val="000F1B5D"/>
    <w:rsid w:val="000F1D5C"/>
    <w:rsid w:val="000F1DD4"/>
    <w:rsid w:val="000F1DD8"/>
    <w:rsid w:val="000F1F34"/>
    <w:rsid w:val="000F24DE"/>
    <w:rsid w:val="000F24E1"/>
    <w:rsid w:val="000F2891"/>
    <w:rsid w:val="000F2895"/>
    <w:rsid w:val="000F2B40"/>
    <w:rsid w:val="000F2E23"/>
    <w:rsid w:val="000F2F95"/>
    <w:rsid w:val="000F3033"/>
    <w:rsid w:val="000F32C2"/>
    <w:rsid w:val="000F3A6D"/>
    <w:rsid w:val="000F3D66"/>
    <w:rsid w:val="000F3F78"/>
    <w:rsid w:val="000F4015"/>
    <w:rsid w:val="000F44C8"/>
    <w:rsid w:val="000F4647"/>
    <w:rsid w:val="000F49EC"/>
    <w:rsid w:val="000F4D69"/>
    <w:rsid w:val="000F4F02"/>
    <w:rsid w:val="000F518C"/>
    <w:rsid w:val="000F5579"/>
    <w:rsid w:val="000F5624"/>
    <w:rsid w:val="000F5997"/>
    <w:rsid w:val="000F5BAD"/>
    <w:rsid w:val="000F5D56"/>
    <w:rsid w:val="000F6582"/>
    <w:rsid w:val="000F658D"/>
    <w:rsid w:val="000F6762"/>
    <w:rsid w:val="000F698F"/>
    <w:rsid w:val="000F69FA"/>
    <w:rsid w:val="000F6A30"/>
    <w:rsid w:val="000F6E42"/>
    <w:rsid w:val="000F7C5B"/>
    <w:rsid w:val="001000C5"/>
    <w:rsid w:val="00100158"/>
    <w:rsid w:val="0010015F"/>
    <w:rsid w:val="0010030F"/>
    <w:rsid w:val="00100517"/>
    <w:rsid w:val="00100A30"/>
    <w:rsid w:val="00101C1A"/>
    <w:rsid w:val="00101C89"/>
    <w:rsid w:val="001020DE"/>
    <w:rsid w:val="00102516"/>
    <w:rsid w:val="00102ECE"/>
    <w:rsid w:val="00103215"/>
    <w:rsid w:val="0010327F"/>
    <w:rsid w:val="00103CCE"/>
    <w:rsid w:val="001044AD"/>
    <w:rsid w:val="00104A88"/>
    <w:rsid w:val="00104D98"/>
    <w:rsid w:val="001052F8"/>
    <w:rsid w:val="001052FE"/>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2C9"/>
    <w:rsid w:val="00113420"/>
    <w:rsid w:val="00113A5B"/>
    <w:rsid w:val="001140A7"/>
    <w:rsid w:val="001140FA"/>
    <w:rsid w:val="00114237"/>
    <w:rsid w:val="0011444F"/>
    <w:rsid w:val="00114B4B"/>
    <w:rsid w:val="00114D47"/>
    <w:rsid w:val="00114E46"/>
    <w:rsid w:val="00114FAB"/>
    <w:rsid w:val="00115828"/>
    <w:rsid w:val="00115956"/>
    <w:rsid w:val="001159DF"/>
    <w:rsid w:val="00115A7B"/>
    <w:rsid w:val="001160D0"/>
    <w:rsid w:val="001171E9"/>
    <w:rsid w:val="00117787"/>
    <w:rsid w:val="0011790C"/>
    <w:rsid w:val="00117F3D"/>
    <w:rsid w:val="00120CF4"/>
    <w:rsid w:val="00121199"/>
    <w:rsid w:val="001212D5"/>
    <w:rsid w:val="00121373"/>
    <w:rsid w:val="00121452"/>
    <w:rsid w:val="00121457"/>
    <w:rsid w:val="001216D5"/>
    <w:rsid w:val="00121822"/>
    <w:rsid w:val="00121B18"/>
    <w:rsid w:val="00121C3C"/>
    <w:rsid w:val="00121C67"/>
    <w:rsid w:val="00121D41"/>
    <w:rsid w:val="0012251A"/>
    <w:rsid w:val="0012270A"/>
    <w:rsid w:val="00122874"/>
    <w:rsid w:val="00122948"/>
    <w:rsid w:val="0012297C"/>
    <w:rsid w:val="00122F57"/>
    <w:rsid w:val="001230D3"/>
    <w:rsid w:val="00123103"/>
    <w:rsid w:val="00123200"/>
    <w:rsid w:val="00123949"/>
    <w:rsid w:val="00123A94"/>
    <w:rsid w:val="00123D65"/>
    <w:rsid w:val="00123DE1"/>
    <w:rsid w:val="00123E50"/>
    <w:rsid w:val="00123E96"/>
    <w:rsid w:val="001246D7"/>
    <w:rsid w:val="00124924"/>
    <w:rsid w:val="001251EB"/>
    <w:rsid w:val="0012551B"/>
    <w:rsid w:val="0012570C"/>
    <w:rsid w:val="00125C72"/>
    <w:rsid w:val="00125CA8"/>
    <w:rsid w:val="00125CEA"/>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44E"/>
    <w:rsid w:val="00134712"/>
    <w:rsid w:val="00134ABE"/>
    <w:rsid w:val="001350A9"/>
    <w:rsid w:val="001357A6"/>
    <w:rsid w:val="00135856"/>
    <w:rsid w:val="001358AD"/>
    <w:rsid w:val="0013596E"/>
    <w:rsid w:val="00135AF7"/>
    <w:rsid w:val="00135BFC"/>
    <w:rsid w:val="00135C09"/>
    <w:rsid w:val="001360BC"/>
    <w:rsid w:val="001363E4"/>
    <w:rsid w:val="0013649C"/>
    <w:rsid w:val="001364D9"/>
    <w:rsid w:val="001366F1"/>
    <w:rsid w:val="001369E8"/>
    <w:rsid w:val="00137337"/>
    <w:rsid w:val="0013752A"/>
    <w:rsid w:val="001376FD"/>
    <w:rsid w:val="001378F5"/>
    <w:rsid w:val="00137BFB"/>
    <w:rsid w:val="00137C8F"/>
    <w:rsid w:val="00137D81"/>
    <w:rsid w:val="00137EAA"/>
    <w:rsid w:val="00140156"/>
    <w:rsid w:val="001401CD"/>
    <w:rsid w:val="001405A3"/>
    <w:rsid w:val="00140955"/>
    <w:rsid w:val="00141216"/>
    <w:rsid w:val="001413BB"/>
    <w:rsid w:val="0014168C"/>
    <w:rsid w:val="00142066"/>
    <w:rsid w:val="0014267F"/>
    <w:rsid w:val="00142F15"/>
    <w:rsid w:val="00143661"/>
    <w:rsid w:val="00143A6C"/>
    <w:rsid w:val="00144066"/>
    <w:rsid w:val="00144197"/>
    <w:rsid w:val="001441B6"/>
    <w:rsid w:val="0014471E"/>
    <w:rsid w:val="00144F46"/>
    <w:rsid w:val="00145034"/>
    <w:rsid w:val="00145381"/>
    <w:rsid w:val="001454C9"/>
    <w:rsid w:val="00145ACC"/>
    <w:rsid w:val="00145AEB"/>
    <w:rsid w:val="00145C98"/>
    <w:rsid w:val="00145D12"/>
    <w:rsid w:val="00145D1F"/>
    <w:rsid w:val="00146018"/>
    <w:rsid w:val="001460E5"/>
    <w:rsid w:val="001462D5"/>
    <w:rsid w:val="0014630A"/>
    <w:rsid w:val="00146604"/>
    <w:rsid w:val="00146CB4"/>
    <w:rsid w:val="00147153"/>
    <w:rsid w:val="00147BE0"/>
    <w:rsid w:val="00147DD0"/>
    <w:rsid w:val="00150AF3"/>
    <w:rsid w:val="00150DC3"/>
    <w:rsid w:val="00151165"/>
    <w:rsid w:val="0015118D"/>
    <w:rsid w:val="00151443"/>
    <w:rsid w:val="0015155A"/>
    <w:rsid w:val="001517DC"/>
    <w:rsid w:val="00151AEC"/>
    <w:rsid w:val="00151B9D"/>
    <w:rsid w:val="00151B9E"/>
    <w:rsid w:val="00151D58"/>
    <w:rsid w:val="00151D59"/>
    <w:rsid w:val="00151EC4"/>
    <w:rsid w:val="001522C1"/>
    <w:rsid w:val="001524B5"/>
    <w:rsid w:val="00152655"/>
    <w:rsid w:val="00152DFD"/>
    <w:rsid w:val="00153A74"/>
    <w:rsid w:val="00153B67"/>
    <w:rsid w:val="00153FF7"/>
    <w:rsid w:val="001540D1"/>
    <w:rsid w:val="0015435C"/>
    <w:rsid w:val="00154462"/>
    <w:rsid w:val="0015475B"/>
    <w:rsid w:val="00155506"/>
    <w:rsid w:val="0015566F"/>
    <w:rsid w:val="00155A3E"/>
    <w:rsid w:val="00155B77"/>
    <w:rsid w:val="00155E83"/>
    <w:rsid w:val="00156203"/>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298B"/>
    <w:rsid w:val="00162C74"/>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0CE"/>
    <w:rsid w:val="0016590A"/>
    <w:rsid w:val="00165AE7"/>
    <w:rsid w:val="00165CA8"/>
    <w:rsid w:val="00165D66"/>
    <w:rsid w:val="00165E65"/>
    <w:rsid w:val="00165F6E"/>
    <w:rsid w:val="00165FA1"/>
    <w:rsid w:val="001660CF"/>
    <w:rsid w:val="00166627"/>
    <w:rsid w:val="0016675D"/>
    <w:rsid w:val="00166C29"/>
    <w:rsid w:val="001673E7"/>
    <w:rsid w:val="00167A59"/>
    <w:rsid w:val="00167D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D42"/>
    <w:rsid w:val="00173E45"/>
    <w:rsid w:val="001741A0"/>
    <w:rsid w:val="001743CA"/>
    <w:rsid w:val="001747C8"/>
    <w:rsid w:val="00174CA7"/>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283"/>
    <w:rsid w:val="00180325"/>
    <w:rsid w:val="0018077B"/>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7D5"/>
    <w:rsid w:val="00184DAA"/>
    <w:rsid w:val="00184EBB"/>
    <w:rsid w:val="00185131"/>
    <w:rsid w:val="0018537F"/>
    <w:rsid w:val="00185413"/>
    <w:rsid w:val="001854F4"/>
    <w:rsid w:val="00185DAD"/>
    <w:rsid w:val="0018634D"/>
    <w:rsid w:val="00186769"/>
    <w:rsid w:val="00186B38"/>
    <w:rsid w:val="00187923"/>
    <w:rsid w:val="001902E7"/>
    <w:rsid w:val="001905BF"/>
    <w:rsid w:val="00190E9E"/>
    <w:rsid w:val="00191046"/>
    <w:rsid w:val="00191112"/>
    <w:rsid w:val="00191120"/>
    <w:rsid w:val="0019118E"/>
    <w:rsid w:val="00191287"/>
    <w:rsid w:val="001913CF"/>
    <w:rsid w:val="0019147A"/>
    <w:rsid w:val="001914B8"/>
    <w:rsid w:val="001914DA"/>
    <w:rsid w:val="001915F4"/>
    <w:rsid w:val="0019206D"/>
    <w:rsid w:val="001920A2"/>
    <w:rsid w:val="00192510"/>
    <w:rsid w:val="00192A43"/>
    <w:rsid w:val="00192CD6"/>
    <w:rsid w:val="00192DED"/>
    <w:rsid w:val="0019373B"/>
    <w:rsid w:val="001938D0"/>
    <w:rsid w:val="00193C9A"/>
    <w:rsid w:val="00193CB5"/>
    <w:rsid w:val="00193CEA"/>
    <w:rsid w:val="00193CFD"/>
    <w:rsid w:val="00193E1D"/>
    <w:rsid w:val="00194097"/>
    <w:rsid w:val="00194489"/>
    <w:rsid w:val="001946FB"/>
    <w:rsid w:val="001948E0"/>
    <w:rsid w:val="00194AD0"/>
    <w:rsid w:val="00194F6A"/>
    <w:rsid w:val="00195114"/>
    <w:rsid w:val="001954FD"/>
    <w:rsid w:val="001960EB"/>
    <w:rsid w:val="00196983"/>
    <w:rsid w:val="00196CEA"/>
    <w:rsid w:val="001971FE"/>
    <w:rsid w:val="00197354"/>
    <w:rsid w:val="0019755C"/>
    <w:rsid w:val="001976AE"/>
    <w:rsid w:val="0019770C"/>
    <w:rsid w:val="00197B6A"/>
    <w:rsid w:val="00197BCD"/>
    <w:rsid w:val="00197E00"/>
    <w:rsid w:val="00197EF1"/>
    <w:rsid w:val="001A01B3"/>
    <w:rsid w:val="001A0497"/>
    <w:rsid w:val="001A0504"/>
    <w:rsid w:val="001A0F05"/>
    <w:rsid w:val="001A0FB4"/>
    <w:rsid w:val="001A1135"/>
    <w:rsid w:val="001A2B19"/>
    <w:rsid w:val="001A2E71"/>
    <w:rsid w:val="001A2F70"/>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8B2"/>
    <w:rsid w:val="001A7CB3"/>
    <w:rsid w:val="001B00D7"/>
    <w:rsid w:val="001B0119"/>
    <w:rsid w:val="001B01A5"/>
    <w:rsid w:val="001B057F"/>
    <w:rsid w:val="001B06A9"/>
    <w:rsid w:val="001B08B0"/>
    <w:rsid w:val="001B0CDA"/>
    <w:rsid w:val="001B0E1C"/>
    <w:rsid w:val="001B17BA"/>
    <w:rsid w:val="001B17E0"/>
    <w:rsid w:val="001B1818"/>
    <w:rsid w:val="001B1935"/>
    <w:rsid w:val="001B267C"/>
    <w:rsid w:val="001B27DD"/>
    <w:rsid w:val="001B2C0D"/>
    <w:rsid w:val="001B2C31"/>
    <w:rsid w:val="001B3017"/>
    <w:rsid w:val="001B31E2"/>
    <w:rsid w:val="001B378A"/>
    <w:rsid w:val="001B3914"/>
    <w:rsid w:val="001B4BCF"/>
    <w:rsid w:val="001B524D"/>
    <w:rsid w:val="001B562B"/>
    <w:rsid w:val="001B59B9"/>
    <w:rsid w:val="001B5A56"/>
    <w:rsid w:val="001B5B6F"/>
    <w:rsid w:val="001B5CA0"/>
    <w:rsid w:val="001B6B50"/>
    <w:rsid w:val="001B7295"/>
    <w:rsid w:val="001B75E9"/>
    <w:rsid w:val="001B776A"/>
    <w:rsid w:val="001B79BD"/>
    <w:rsid w:val="001B7A7C"/>
    <w:rsid w:val="001B7AD4"/>
    <w:rsid w:val="001C0331"/>
    <w:rsid w:val="001C0345"/>
    <w:rsid w:val="001C05D0"/>
    <w:rsid w:val="001C07E4"/>
    <w:rsid w:val="001C09C0"/>
    <w:rsid w:val="001C0E8A"/>
    <w:rsid w:val="001C11EC"/>
    <w:rsid w:val="001C123A"/>
    <w:rsid w:val="001C12AB"/>
    <w:rsid w:val="001C12D1"/>
    <w:rsid w:val="001C14CF"/>
    <w:rsid w:val="001C1AF9"/>
    <w:rsid w:val="001C2433"/>
    <w:rsid w:val="001C2589"/>
    <w:rsid w:val="001C2CAE"/>
    <w:rsid w:val="001C2EB5"/>
    <w:rsid w:val="001C2EB9"/>
    <w:rsid w:val="001C2F7D"/>
    <w:rsid w:val="001C321B"/>
    <w:rsid w:val="001C3356"/>
    <w:rsid w:val="001C33D5"/>
    <w:rsid w:val="001C38DD"/>
    <w:rsid w:val="001C4114"/>
    <w:rsid w:val="001C43D1"/>
    <w:rsid w:val="001C442D"/>
    <w:rsid w:val="001C48E4"/>
    <w:rsid w:val="001C505C"/>
    <w:rsid w:val="001C532F"/>
    <w:rsid w:val="001C625F"/>
    <w:rsid w:val="001C6D04"/>
    <w:rsid w:val="001C6EC0"/>
    <w:rsid w:val="001C6EED"/>
    <w:rsid w:val="001C7080"/>
    <w:rsid w:val="001C73A5"/>
    <w:rsid w:val="001C7744"/>
    <w:rsid w:val="001C7D56"/>
    <w:rsid w:val="001D0048"/>
    <w:rsid w:val="001D02FF"/>
    <w:rsid w:val="001D0474"/>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18A"/>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5E5"/>
    <w:rsid w:val="001D762D"/>
    <w:rsid w:val="001D765A"/>
    <w:rsid w:val="001D79A4"/>
    <w:rsid w:val="001D7B3B"/>
    <w:rsid w:val="001E0187"/>
    <w:rsid w:val="001E02DB"/>
    <w:rsid w:val="001E0457"/>
    <w:rsid w:val="001E07FF"/>
    <w:rsid w:val="001E09FA"/>
    <w:rsid w:val="001E0B6B"/>
    <w:rsid w:val="001E0BB7"/>
    <w:rsid w:val="001E0E48"/>
    <w:rsid w:val="001E1420"/>
    <w:rsid w:val="001E158F"/>
    <w:rsid w:val="001E1863"/>
    <w:rsid w:val="001E2918"/>
    <w:rsid w:val="001E29C1"/>
    <w:rsid w:val="001E2A81"/>
    <w:rsid w:val="001E2E95"/>
    <w:rsid w:val="001E2F05"/>
    <w:rsid w:val="001E3418"/>
    <w:rsid w:val="001E3A0A"/>
    <w:rsid w:val="001E421A"/>
    <w:rsid w:val="001E42BF"/>
    <w:rsid w:val="001E4B3A"/>
    <w:rsid w:val="001E4D0F"/>
    <w:rsid w:val="001E55CF"/>
    <w:rsid w:val="001E55D1"/>
    <w:rsid w:val="001E58B0"/>
    <w:rsid w:val="001E5AD5"/>
    <w:rsid w:val="001E5B3C"/>
    <w:rsid w:val="001E5BF0"/>
    <w:rsid w:val="001E60AC"/>
    <w:rsid w:val="001E6AF8"/>
    <w:rsid w:val="001E6B28"/>
    <w:rsid w:val="001E6D24"/>
    <w:rsid w:val="001E76A9"/>
    <w:rsid w:val="001E7793"/>
    <w:rsid w:val="001E77F9"/>
    <w:rsid w:val="001E7C51"/>
    <w:rsid w:val="001E7C5E"/>
    <w:rsid w:val="001E7E5B"/>
    <w:rsid w:val="001E7E5D"/>
    <w:rsid w:val="001F022E"/>
    <w:rsid w:val="001F0B4E"/>
    <w:rsid w:val="001F0C9F"/>
    <w:rsid w:val="001F0ED6"/>
    <w:rsid w:val="001F0F5B"/>
    <w:rsid w:val="001F170E"/>
    <w:rsid w:val="001F17F0"/>
    <w:rsid w:val="001F1AC1"/>
    <w:rsid w:val="001F1C12"/>
    <w:rsid w:val="001F1E31"/>
    <w:rsid w:val="001F1FA7"/>
    <w:rsid w:val="001F280E"/>
    <w:rsid w:val="001F28C9"/>
    <w:rsid w:val="001F2B27"/>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7D7"/>
    <w:rsid w:val="001F6940"/>
    <w:rsid w:val="001F6A66"/>
    <w:rsid w:val="001F724E"/>
    <w:rsid w:val="001F73D9"/>
    <w:rsid w:val="001F7537"/>
    <w:rsid w:val="001F7811"/>
    <w:rsid w:val="001F7858"/>
    <w:rsid w:val="001F7D2A"/>
    <w:rsid w:val="002006FC"/>
    <w:rsid w:val="00200A17"/>
    <w:rsid w:val="00201563"/>
    <w:rsid w:val="00202057"/>
    <w:rsid w:val="00202441"/>
    <w:rsid w:val="002027DA"/>
    <w:rsid w:val="002029F6"/>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6FE4"/>
    <w:rsid w:val="0020754D"/>
    <w:rsid w:val="00207A80"/>
    <w:rsid w:val="00210521"/>
    <w:rsid w:val="002105CC"/>
    <w:rsid w:val="00210B37"/>
    <w:rsid w:val="002118A8"/>
    <w:rsid w:val="002119A6"/>
    <w:rsid w:val="002119F2"/>
    <w:rsid w:val="00211BF7"/>
    <w:rsid w:val="002123A5"/>
    <w:rsid w:val="00212ABA"/>
    <w:rsid w:val="00212C2B"/>
    <w:rsid w:val="00212E5F"/>
    <w:rsid w:val="00212F7C"/>
    <w:rsid w:val="0021328B"/>
    <w:rsid w:val="002133D5"/>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0DE7"/>
    <w:rsid w:val="002214B7"/>
    <w:rsid w:val="002217DA"/>
    <w:rsid w:val="00221B2C"/>
    <w:rsid w:val="0022207B"/>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1B7D"/>
    <w:rsid w:val="00231E4F"/>
    <w:rsid w:val="0023202D"/>
    <w:rsid w:val="00232489"/>
    <w:rsid w:val="002326FA"/>
    <w:rsid w:val="0023342F"/>
    <w:rsid w:val="0023379E"/>
    <w:rsid w:val="0023387E"/>
    <w:rsid w:val="00233F8C"/>
    <w:rsid w:val="00234274"/>
    <w:rsid w:val="00234A5D"/>
    <w:rsid w:val="00235463"/>
    <w:rsid w:val="002358A9"/>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BFC"/>
    <w:rsid w:val="00243E68"/>
    <w:rsid w:val="00243FC2"/>
    <w:rsid w:val="002443CA"/>
    <w:rsid w:val="00244732"/>
    <w:rsid w:val="00244D08"/>
    <w:rsid w:val="00244E3C"/>
    <w:rsid w:val="00245248"/>
    <w:rsid w:val="002456A3"/>
    <w:rsid w:val="002458F7"/>
    <w:rsid w:val="00245A03"/>
    <w:rsid w:val="00245A55"/>
    <w:rsid w:val="002460AD"/>
    <w:rsid w:val="00246326"/>
    <w:rsid w:val="002466B7"/>
    <w:rsid w:val="002467E9"/>
    <w:rsid w:val="00246882"/>
    <w:rsid w:val="00246C16"/>
    <w:rsid w:val="00246C35"/>
    <w:rsid w:val="00246D09"/>
    <w:rsid w:val="00246D11"/>
    <w:rsid w:val="002471A1"/>
    <w:rsid w:val="00247334"/>
    <w:rsid w:val="00247473"/>
    <w:rsid w:val="002476CE"/>
    <w:rsid w:val="00247BAC"/>
    <w:rsid w:val="00247D93"/>
    <w:rsid w:val="00247FEC"/>
    <w:rsid w:val="00250431"/>
    <w:rsid w:val="002505AE"/>
    <w:rsid w:val="002508DA"/>
    <w:rsid w:val="00250C32"/>
    <w:rsid w:val="00250DC3"/>
    <w:rsid w:val="00250E26"/>
    <w:rsid w:val="002510C0"/>
    <w:rsid w:val="002511A0"/>
    <w:rsid w:val="0025130A"/>
    <w:rsid w:val="00251516"/>
    <w:rsid w:val="002517B6"/>
    <w:rsid w:val="00251932"/>
    <w:rsid w:val="00251EC3"/>
    <w:rsid w:val="00251F2F"/>
    <w:rsid w:val="0025283E"/>
    <w:rsid w:val="002528C3"/>
    <w:rsid w:val="00253141"/>
    <w:rsid w:val="0025324F"/>
    <w:rsid w:val="002532AC"/>
    <w:rsid w:val="0025356A"/>
    <w:rsid w:val="002545AA"/>
    <w:rsid w:val="002545DE"/>
    <w:rsid w:val="0025475C"/>
    <w:rsid w:val="002548AD"/>
    <w:rsid w:val="00254BE3"/>
    <w:rsid w:val="00254F3C"/>
    <w:rsid w:val="0025560C"/>
    <w:rsid w:val="002557C4"/>
    <w:rsid w:val="002558DB"/>
    <w:rsid w:val="002558E3"/>
    <w:rsid w:val="00255D39"/>
    <w:rsid w:val="002561FD"/>
    <w:rsid w:val="0025669B"/>
    <w:rsid w:val="00256A67"/>
    <w:rsid w:val="00256BC9"/>
    <w:rsid w:val="00256D21"/>
    <w:rsid w:val="00256DFC"/>
    <w:rsid w:val="00256EC3"/>
    <w:rsid w:val="002601CF"/>
    <w:rsid w:val="00260913"/>
    <w:rsid w:val="00260A01"/>
    <w:rsid w:val="00260A32"/>
    <w:rsid w:val="00260C2C"/>
    <w:rsid w:val="00260D42"/>
    <w:rsid w:val="00260FEB"/>
    <w:rsid w:val="002611F6"/>
    <w:rsid w:val="002614F8"/>
    <w:rsid w:val="00262287"/>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1C0"/>
    <w:rsid w:val="0027123F"/>
    <w:rsid w:val="0027134B"/>
    <w:rsid w:val="002713C0"/>
    <w:rsid w:val="0027171E"/>
    <w:rsid w:val="002719AE"/>
    <w:rsid w:val="00271AA1"/>
    <w:rsid w:val="00271D7B"/>
    <w:rsid w:val="00271E08"/>
    <w:rsid w:val="00272150"/>
    <w:rsid w:val="002723EC"/>
    <w:rsid w:val="00272470"/>
    <w:rsid w:val="00272537"/>
    <w:rsid w:val="00272563"/>
    <w:rsid w:val="002725FD"/>
    <w:rsid w:val="00272922"/>
    <w:rsid w:val="0027292E"/>
    <w:rsid w:val="00272E64"/>
    <w:rsid w:val="002732D1"/>
    <w:rsid w:val="002737AF"/>
    <w:rsid w:val="00273861"/>
    <w:rsid w:val="0027398C"/>
    <w:rsid w:val="00273AA0"/>
    <w:rsid w:val="00273E37"/>
    <w:rsid w:val="00274202"/>
    <w:rsid w:val="00274430"/>
    <w:rsid w:val="002746CE"/>
    <w:rsid w:val="0027475E"/>
    <w:rsid w:val="00274C5F"/>
    <w:rsid w:val="00274E7D"/>
    <w:rsid w:val="00275745"/>
    <w:rsid w:val="00275982"/>
    <w:rsid w:val="00275B84"/>
    <w:rsid w:val="00275C59"/>
    <w:rsid w:val="00275D79"/>
    <w:rsid w:val="0027607D"/>
    <w:rsid w:val="002760F5"/>
    <w:rsid w:val="00276BBC"/>
    <w:rsid w:val="00276E87"/>
    <w:rsid w:val="002770F9"/>
    <w:rsid w:val="0027715B"/>
    <w:rsid w:val="0027722B"/>
    <w:rsid w:val="0027741E"/>
    <w:rsid w:val="002774DC"/>
    <w:rsid w:val="00277713"/>
    <w:rsid w:val="0028010A"/>
    <w:rsid w:val="0028028F"/>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3A6"/>
    <w:rsid w:val="00283669"/>
    <w:rsid w:val="00283C65"/>
    <w:rsid w:val="00283D17"/>
    <w:rsid w:val="00283DDD"/>
    <w:rsid w:val="00283E20"/>
    <w:rsid w:val="00283E36"/>
    <w:rsid w:val="00284172"/>
    <w:rsid w:val="00284193"/>
    <w:rsid w:val="002844A7"/>
    <w:rsid w:val="00284510"/>
    <w:rsid w:val="002845EA"/>
    <w:rsid w:val="002856D7"/>
    <w:rsid w:val="00285E35"/>
    <w:rsid w:val="0028663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A3"/>
    <w:rsid w:val="00294CEC"/>
    <w:rsid w:val="00294DDD"/>
    <w:rsid w:val="00294F8F"/>
    <w:rsid w:val="002951FE"/>
    <w:rsid w:val="00295CB3"/>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1CE1"/>
    <w:rsid w:val="002A20DF"/>
    <w:rsid w:val="002A2CD5"/>
    <w:rsid w:val="002A2D6C"/>
    <w:rsid w:val="002A2DD4"/>
    <w:rsid w:val="002A30FA"/>
    <w:rsid w:val="002A38A2"/>
    <w:rsid w:val="002A4BE0"/>
    <w:rsid w:val="002A50C2"/>
    <w:rsid w:val="002A520C"/>
    <w:rsid w:val="002A634D"/>
    <w:rsid w:val="002A67A5"/>
    <w:rsid w:val="002A6921"/>
    <w:rsid w:val="002A6B38"/>
    <w:rsid w:val="002A714C"/>
    <w:rsid w:val="002A7889"/>
    <w:rsid w:val="002A79F3"/>
    <w:rsid w:val="002A7C45"/>
    <w:rsid w:val="002B0389"/>
    <w:rsid w:val="002B0492"/>
    <w:rsid w:val="002B07F9"/>
    <w:rsid w:val="002B0827"/>
    <w:rsid w:val="002B13B5"/>
    <w:rsid w:val="002B144E"/>
    <w:rsid w:val="002B17BD"/>
    <w:rsid w:val="002B2046"/>
    <w:rsid w:val="002B29C6"/>
    <w:rsid w:val="002B2DB5"/>
    <w:rsid w:val="002B2DF0"/>
    <w:rsid w:val="002B2E8D"/>
    <w:rsid w:val="002B30BD"/>
    <w:rsid w:val="002B31A2"/>
    <w:rsid w:val="002B341F"/>
    <w:rsid w:val="002B3A8B"/>
    <w:rsid w:val="002B3C12"/>
    <w:rsid w:val="002B3E1B"/>
    <w:rsid w:val="002B412C"/>
    <w:rsid w:val="002B451A"/>
    <w:rsid w:val="002B4BC6"/>
    <w:rsid w:val="002B4F0F"/>
    <w:rsid w:val="002B4FFE"/>
    <w:rsid w:val="002B545C"/>
    <w:rsid w:val="002B558F"/>
    <w:rsid w:val="002B5735"/>
    <w:rsid w:val="002B58D3"/>
    <w:rsid w:val="002B58D4"/>
    <w:rsid w:val="002B7AA5"/>
    <w:rsid w:val="002B7AC8"/>
    <w:rsid w:val="002B7C1F"/>
    <w:rsid w:val="002B7CD6"/>
    <w:rsid w:val="002B7FBC"/>
    <w:rsid w:val="002C000F"/>
    <w:rsid w:val="002C0090"/>
    <w:rsid w:val="002C025A"/>
    <w:rsid w:val="002C0843"/>
    <w:rsid w:val="002C10FD"/>
    <w:rsid w:val="002C17DB"/>
    <w:rsid w:val="002C1BD2"/>
    <w:rsid w:val="002C1BD4"/>
    <w:rsid w:val="002C229A"/>
    <w:rsid w:val="002C2E05"/>
    <w:rsid w:val="002C2F87"/>
    <w:rsid w:val="002C2FA6"/>
    <w:rsid w:val="002C3327"/>
    <w:rsid w:val="002C359A"/>
    <w:rsid w:val="002C3667"/>
    <w:rsid w:val="002C3828"/>
    <w:rsid w:val="002C3A0D"/>
    <w:rsid w:val="002C3A24"/>
    <w:rsid w:val="002C3D6D"/>
    <w:rsid w:val="002C3F39"/>
    <w:rsid w:val="002C4106"/>
    <w:rsid w:val="002C43D4"/>
    <w:rsid w:val="002C4537"/>
    <w:rsid w:val="002C4E63"/>
    <w:rsid w:val="002C56F7"/>
    <w:rsid w:val="002C5749"/>
    <w:rsid w:val="002C5C8F"/>
    <w:rsid w:val="002C6132"/>
    <w:rsid w:val="002C624E"/>
    <w:rsid w:val="002C63F1"/>
    <w:rsid w:val="002C6A37"/>
    <w:rsid w:val="002C6BC2"/>
    <w:rsid w:val="002C6EF5"/>
    <w:rsid w:val="002C7600"/>
    <w:rsid w:val="002C7620"/>
    <w:rsid w:val="002C7E69"/>
    <w:rsid w:val="002D0010"/>
    <w:rsid w:val="002D0041"/>
    <w:rsid w:val="002D0238"/>
    <w:rsid w:val="002D0297"/>
    <w:rsid w:val="002D02F4"/>
    <w:rsid w:val="002D039D"/>
    <w:rsid w:val="002D08BE"/>
    <w:rsid w:val="002D0953"/>
    <w:rsid w:val="002D0C99"/>
    <w:rsid w:val="002D0F7F"/>
    <w:rsid w:val="002D1364"/>
    <w:rsid w:val="002D1432"/>
    <w:rsid w:val="002D16E1"/>
    <w:rsid w:val="002D1CEA"/>
    <w:rsid w:val="002D2685"/>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750"/>
    <w:rsid w:val="002E0986"/>
    <w:rsid w:val="002E09A6"/>
    <w:rsid w:val="002E09A8"/>
    <w:rsid w:val="002E0F59"/>
    <w:rsid w:val="002E1114"/>
    <w:rsid w:val="002E11C7"/>
    <w:rsid w:val="002E1484"/>
    <w:rsid w:val="002E1555"/>
    <w:rsid w:val="002E18E6"/>
    <w:rsid w:val="002E221E"/>
    <w:rsid w:val="002E2B5C"/>
    <w:rsid w:val="002E2D35"/>
    <w:rsid w:val="002E2FB6"/>
    <w:rsid w:val="002E31D7"/>
    <w:rsid w:val="002E3602"/>
    <w:rsid w:val="002E370C"/>
    <w:rsid w:val="002E39F0"/>
    <w:rsid w:val="002E3C9D"/>
    <w:rsid w:val="002E4660"/>
    <w:rsid w:val="002E48F2"/>
    <w:rsid w:val="002E4A35"/>
    <w:rsid w:val="002E5532"/>
    <w:rsid w:val="002E5F9F"/>
    <w:rsid w:val="002E6441"/>
    <w:rsid w:val="002E686B"/>
    <w:rsid w:val="002E6A42"/>
    <w:rsid w:val="002E6A9B"/>
    <w:rsid w:val="002E6DB2"/>
    <w:rsid w:val="002E7B34"/>
    <w:rsid w:val="002E7EE2"/>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011"/>
    <w:rsid w:val="002F420E"/>
    <w:rsid w:val="002F4A97"/>
    <w:rsid w:val="002F4CD7"/>
    <w:rsid w:val="002F505A"/>
    <w:rsid w:val="002F53D3"/>
    <w:rsid w:val="002F5456"/>
    <w:rsid w:val="002F6C1E"/>
    <w:rsid w:val="002F6D28"/>
    <w:rsid w:val="002F6EE8"/>
    <w:rsid w:val="002F6F4C"/>
    <w:rsid w:val="002F7462"/>
    <w:rsid w:val="002F796C"/>
    <w:rsid w:val="002F7D18"/>
    <w:rsid w:val="00300C40"/>
    <w:rsid w:val="00300D54"/>
    <w:rsid w:val="00301535"/>
    <w:rsid w:val="003015D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EA"/>
    <w:rsid w:val="003060FC"/>
    <w:rsid w:val="00306326"/>
    <w:rsid w:val="003067FE"/>
    <w:rsid w:val="00306B02"/>
    <w:rsid w:val="00306B79"/>
    <w:rsid w:val="00306C92"/>
    <w:rsid w:val="003074A5"/>
    <w:rsid w:val="0030788B"/>
    <w:rsid w:val="003078F2"/>
    <w:rsid w:val="00307A27"/>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DA5"/>
    <w:rsid w:val="00312E1C"/>
    <w:rsid w:val="00312F8D"/>
    <w:rsid w:val="00313917"/>
    <w:rsid w:val="003139E4"/>
    <w:rsid w:val="00313F6B"/>
    <w:rsid w:val="00313FB3"/>
    <w:rsid w:val="0031427D"/>
    <w:rsid w:val="003147D5"/>
    <w:rsid w:val="00314C82"/>
    <w:rsid w:val="00314D73"/>
    <w:rsid w:val="00314FDB"/>
    <w:rsid w:val="00314FE5"/>
    <w:rsid w:val="003158A5"/>
    <w:rsid w:val="003159B9"/>
    <w:rsid w:val="00315D29"/>
    <w:rsid w:val="00315FA6"/>
    <w:rsid w:val="0031622B"/>
    <w:rsid w:val="003162C9"/>
    <w:rsid w:val="0031637A"/>
    <w:rsid w:val="003164B6"/>
    <w:rsid w:val="00316643"/>
    <w:rsid w:val="0031675C"/>
    <w:rsid w:val="003167F2"/>
    <w:rsid w:val="003167F5"/>
    <w:rsid w:val="0031698E"/>
    <w:rsid w:val="00316B7C"/>
    <w:rsid w:val="00316FE8"/>
    <w:rsid w:val="00317259"/>
    <w:rsid w:val="0031762F"/>
    <w:rsid w:val="00317B67"/>
    <w:rsid w:val="00317C83"/>
    <w:rsid w:val="00317EE0"/>
    <w:rsid w:val="00320152"/>
    <w:rsid w:val="003207B2"/>
    <w:rsid w:val="00320859"/>
    <w:rsid w:val="00320E5E"/>
    <w:rsid w:val="00321096"/>
    <w:rsid w:val="00321278"/>
    <w:rsid w:val="0032145A"/>
    <w:rsid w:val="00321518"/>
    <w:rsid w:val="00321BED"/>
    <w:rsid w:val="003220CE"/>
    <w:rsid w:val="003221FF"/>
    <w:rsid w:val="00322A35"/>
    <w:rsid w:val="00322F78"/>
    <w:rsid w:val="003234AE"/>
    <w:rsid w:val="00323506"/>
    <w:rsid w:val="00323A0C"/>
    <w:rsid w:val="00323A58"/>
    <w:rsid w:val="00324275"/>
    <w:rsid w:val="00324295"/>
    <w:rsid w:val="003243A6"/>
    <w:rsid w:val="00324739"/>
    <w:rsid w:val="00324A14"/>
    <w:rsid w:val="00324A33"/>
    <w:rsid w:val="0032592A"/>
    <w:rsid w:val="003259A7"/>
    <w:rsid w:val="00325BED"/>
    <w:rsid w:val="00325E44"/>
    <w:rsid w:val="00326A29"/>
    <w:rsid w:val="0032701E"/>
    <w:rsid w:val="003270B3"/>
    <w:rsid w:val="00327255"/>
    <w:rsid w:val="00327273"/>
    <w:rsid w:val="00327301"/>
    <w:rsid w:val="003274DD"/>
    <w:rsid w:val="00327711"/>
    <w:rsid w:val="00327AE8"/>
    <w:rsid w:val="00327C62"/>
    <w:rsid w:val="00330483"/>
    <w:rsid w:val="003318A8"/>
    <w:rsid w:val="003320DD"/>
    <w:rsid w:val="003321EA"/>
    <w:rsid w:val="00332CFC"/>
    <w:rsid w:val="00332D6C"/>
    <w:rsid w:val="00332E5D"/>
    <w:rsid w:val="00333826"/>
    <w:rsid w:val="00333F1D"/>
    <w:rsid w:val="00334177"/>
    <w:rsid w:val="0033427B"/>
    <w:rsid w:val="00334591"/>
    <w:rsid w:val="00334662"/>
    <w:rsid w:val="00334964"/>
    <w:rsid w:val="0033509D"/>
    <w:rsid w:val="00335334"/>
    <w:rsid w:val="0033559D"/>
    <w:rsid w:val="00335A6B"/>
    <w:rsid w:val="00336A0D"/>
    <w:rsid w:val="00336ACD"/>
    <w:rsid w:val="00336BDE"/>
    <w:rsid w:val="00336CB2"/>
    <w:rsid w:val="00336F23"/>
    <w:rsid w:val="00336FA7"/>
    <w:rsid w:val="00337733"/>
    <w:rsid w:val="00337C92"/>
    <w:rsid w:val="00337F94"/>
    <w:rsid w:val="003405AC"/>
    <w:rsid w:val="00340886"/>
    <w:rsid w:val="00340A63"/>
    <w:rsid w:val="00340C4A"/>
    <w:rsid w:val="00341110"/>
    <w:rsid w:val="00341243"/>
    <w:rsid w:val="003412D7"/>
    <w:rsid w:val="00341396"/>
    <w:rsid w:val="00341507"/>
    <w:rsid w:val="00341528"/>
    <w:rsid w:val="00341569"/>
    <w:rsid w:val="00341A74"/>
    <w:rsid w:val="00341AE6"/>
    <w:rsid w:val="00341D6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4E"/>
    <w:rsid w:val="003461CF"/>
    <w:rsid w:val="003464CC"/>
    <w:rsid w:val="00346524"/>
    <w:rsid w:val="00346841"/>
    <w:rsid w:val="003468C3"/>
    <w:rsid w:val="003469C1"/>
    <w:rsid w:val="00346DD2"/>
    <w:rsid w:val="003474E9"/>
    <w:rsid w:val="00347BA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A17"/>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87"/>
    <w:rsid w:val="003564EC"/>
    <w:rsid w:val="00356BB2"/>
    <w:rsid w:val="00357D95"/>
    <w:rsid w:val="00357DEA"/>
    <w:rsid w:val="00357E41"/>
    <w:rsid w:val="00357E8B"/>
    <w:rsid w:val="00357F33"/>
    <w:rsid w:val="00360483"/>
    <w:rsid w:val="00360700"/>
    <w:rsid w:val="0036093F"/>
    <w:rsid w:val="00360CA8"/>
    <w:rsid w:val="00360D13"/>
    <w:rsid w:val="003616C0"/>
    <w:rsid w:val="003619DC"/>
    <w:rsid w:val="00362215"/>
    <w:rsid w:val="003624BD"/>
    <w:rsid w:val="00362AFA"/>
    <w:rsid w:val="00363016"/>
    <w:rsid w:val="00363509"/>
    <w:rsid w:val="00363993"/>
    <w:rsid w:val="00363C93"/>
    <w:rsid w:val="00363D54"/>
    <w:rsid w:val="003640A5"/>
    <w:rsid w:val="003643FC"/>
    <w:rsid w:val="0036468D"/>
    <w:rsid w:val="00364763"/>
    <w:rsid w:val="00364782"/>
    <w:rsid w:val="003648E3"/>
    <w:rsid w:val="00364AFA"/>
    <w:rsid w:val="00364B12"/>
    <w:rsid w:val="00364D01"/>
    <w:rsid w:val="00364DCB"/>
    <w:rsid w:val="00364F72"/>
    <w:rsid w:val="0036516C"/>
    <w:rsid w:val="00365B04"/>
    <w:rsid w:val="00365D7B"/>
    <w:rsid w:val="0036680A"/>
    <w:rsid w:val="0036680F"/>
    <w:rsid w:val="003669AD"/>
    <w:rsid w:val="00366AFB"/>
    <w:rsid w:val="00366F45"/>
    <w:rsid w:val="00367155"/>
    <w:rsid w:val="003671A6"/>
    <w:rsid w:val="003675C7"/>
    <w:rsid w:val="00367622"/>
    <w:rsid w:val="0036798A"/>
    <w:rsid w:val="003702A0"/>
    <w:rsid w:val="00370607"/>
    <w:rsid w:val="00370990"/>
    <w:rsid w:val="00370AFE"/>
    <w:rsid w:val="0037136B"/>
    <w:rsid w:val="0037150A"/>
    <w:rsid w:val="0037172D"/>
    <w:rsid w:val="003718FB"/>
    <w:rsid w:val="0037200B"/>
    <w:rsid w:val="003723C5"/>
    <w:rsid w:val="00372805"/>
    <w:rsid w:val="00372830"/>
    <w:rsid w:val="00372836"/>
    <w:rsid w:val="00372C3D"/>
    <w:rsid w:val="00372D55"/>
    <w:rsid w:val="0037300A"/>
    <w:rsid w:val="003731DB"/>
    <w:rsid w:val="003736F4"/>
    <w:rsid w:val="00373763"/>
    <w:rsid w:val="00373CAB"/>
    <w:rsid w:val="00373CF6"/>
    <w:rsid w:val="00373E87"/>
    <w:rsid w:val="00373EBD"/>
    <w:rsid w:val="00374091"/>
    <w:rsid w:val="003740AB"/>
    <w:rsid w:val="003742CD"/>
    <w:rsid w:val="003742EC"/>
    <w:rsid w:val="003749DF"/>
    <w:rsid w:val="00374B7F"/>
    <w:rsid w:val="00374F87"/>
    <w:rsid w:val="003751A8"/>
    <w:rsid w:val="00375360"/>
    <w:rsid w:val="003753B1"/>
    <w:rsid w:val="00375498"/>
    <w:rsid w:val="00375856"/>
    <w:rsid w:val="0037585D"/>
    <w:rsid w:val="00375BD5"/>
    <w:rsid w:val="00375D84"/>
    <w:rsid w:val="00375F07"/>
    <w:rsid w:val="00375F40"/>
    <w:rsid w:val="00375F59"/>
    <w:rsid w:val="00376118"/>
    <w:rsid w:val="0037677B"/>
    <w:rsid w:val="00376C0C"/>
    <w:rsid w:val="0037708F"/>
    <w:rsid w:val="003804DE"/>
    <w:rsid w:val="00380836"/>
    <w:rsid w:val="00380C11"/>
    <w:rsid w:val="00380D8B"/>
    <w:rsid w:val="00380EBB"/>
    <w:rsid w:val="0038100D"/>
    <w:rsid w:val="0038108C"/>
    <w:rsid w:val="003816E1"/>
    <w:rsid w:val="0038197D"/>
    <w:rsid w:val="00381BCB"/>
    <w:rsid w:val="00381D33"/>
    <w:rsid w:val="00381F86"/>
    <w:rsid w:val="00382135"/>
    <w:rsid w:val="003823DA"/>
    <w:rsid w:val="00382460"/>
    <w:rsid w:val="00382B29"/>
    <w:rsid w:val="00382E21"/>
    <w:rsid w:val="003830B3"/>
    <w:rsid w:val="003830BB"/>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6F3F"/>
    <w:rsid w:val="003873B3"/>
    <w:rsid w:val="00387421"/>
    <w:rsid w:val="00387A71"/>
    <w:rsid w:val="00387BAB"/>
    <w:rsid w:val="00387D14"/>
    <w:rsid w:val="00390375"/>
    <w:rsid w:val="00390624"/>
    <w:rsid w:val="0039078D"/>
    <w:rsid w:val="003910CB"/>
    <w:rsid w:val="003911EB"/>
    <w:rsid w:val="0039120F"/>
    <w:rsid w:val="003912DF"/>
    <w:rsid w:val="003913C2"/>
    <w:rsid w:val="00391443"/>
    <w:rsid w:val="00391585"/>
    <w:rsid w:val="00391C36"/>
    <w:rsid w:val="003924AC"/>
    <w:rsid w:val="00392656"/>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1A7"/>
    <w:rsid w:val="0039629E"/>
    <w:rsid w:val="003962E0"/>
    <w:rsid w:val="0039646D"/>
    <w:rsid w:val="00396690"/>
    <w:rsid w:val="003967DE"/>
    <w:rsid w:val="00396C34"/>
    <w:rsid w:val="0039754D"/>
    <w:rsid w:val="003976DE"/>
    <w:rsid w:val="00397942"/>
    <w:rsid w:val="00397A0A"/>
    <w:rsid w:val="003A030A"/>
    <w:rsid w:val="003A03E6"/>
    <w:rsid w:val="003A0432"/>
    <w:rsid w:val="003A08EA"/>
    <w:rsid w:val="003A0962"/>
    <w:rsid w:val="003A0A48"/>
    <w:rsid w:val="003A0BC7"/>
    <w:rsid w:val="003A0CF8"/>
    <w:rsid w:val="003A1216"/>
    <w:rsid w:val="003A163C"/>
    <w:rsid w:val="003A1CB7"/>
    <w:rsid w:val="003A1E91"/>
    <w:rsid w:val="003A1F1B"/>
    <w:rsid w:val="003A2021"/>
    <w:rsid w:val="003A20A9"/>
    <w:rsid w:val="003A2806"/>
    <w:rsid w:val="003A28EC"/>
    <w:rsid w:val="003A2A73"/>
    <w:rsid w:val="003A2ACF"/>
    <w:rsid w:val="003A2B2D"/>
    <w:rsid w:val="003A2B90"/>
    <w:rsid w:val="003A39FC"/>
    <w:rsid w:val="003A3A31"/>
    <w:rsid w:val="003A3BE7"/>
    <w:rsid w:val="003A3FA3"/>
    <w:rsid w:val="003A4448"/>
    <w:rsid w:val="003A4531"/>
    <w:rsid w:val="003A4999"/>
    <w:rsid w:val="003A49ED"/>
    <w:rsid w:val="003A4B46"/>
    <w:rsid w:val="003A4B97"/>
    <w:rsid w:val="003A4C48"/>
    <w:rsid w:val="003A50BB"/>
    <w:rsid w:val="003A52B3"/>
    <w:rsid w:val="003A542D"/>
    <w:rsid w:val="003A54D9"/>
    <w:rsid w:val="003A571A"/>
    <w:rsid w:val="003A5A5D"/>
    <w:rsid w:val="003A5B08"/>
    <w:rsid w:val="003A5CCF"/>
    <w:rsid w:val="003A699A"/>
    <w:rsid w:val="003A6B5E"/>
    <w:rsid w:val="003A6C6E"/>
    <w:rsid w:val="003A6D40"/>
    <w:rsid w:val="003A6F11"/>
    <w:rsid w:val="003A7C70"/>
    <w:rsid w:val="003B0371"/>
    <w:rsid w:val="003B03EC"/>
    <w:rsid w:val="003B07E2"/>
    <w:rsid w:val="003B0A57"/>
    <w:rsid w:val="003B0B8D"/>
    <w:rsid w:val="003B0C2D"/>
    <w:rsid w:val="003B192D"/>
    <w:rsid w:val="003B193D"/>
    <w:rsid w:val="003B1AE5"/>
    <w:rsid w:val="003B1FB5"/>
    <w:rsid w:val="003B2355"/>
    <w:rsid w:val="003B247C"/>
    <w:rsid w:val="003B2D4E"/>
    <w:rsid w:val="003B2E30"/>
    <w:rsid w:val="003B2F27"/>
    <w:rsid w:val="003B35D3"/>
    <w:rsid w:val="003B3C8C"/>
    <w:rsid w:val="003B3FF9"/>
    <w:rsid w:val="003B4151"/>
    <w:rsid w:val="003B42FB"/>
    <w:rsid w:val="003B43BC"/>
    <w:rsid w:val="003B4621"/>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17"/>
    <w:rsid w:val="003B7B76"/>
    <w:rsid w:val="003B7B8A"/>
    <w:rsid w:val="003B7BF1"/>
    <w:rsid w:val="003B7C99"/>
    <w:rsid w:val="003C000F"/>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693"/>
    <w:rsid w:val="003C48D8"/>
    <w:rsid w:val="003C4B46"/>
    <w:rsid w:val="003C4BB3"/>
    <w:rsid w:val="003C4D02"/>
    <w:rsid w:val="003C4E4F"/>
    <w:rsid w:val="003C51FE"/>
    <w:rsid w:val="003C530C"/>
    <w:rsid w:val="003C5330"/>
    <w:rsid w:val="003C56C2"/>
    <w:rsid w:val="003C56D2"/>
    <w:rsid w:val="003C6046"/>
    <w:rsid w:val="003C619D"/>
    <w:rsid w:val="003C61BD"/>
    <w:rsid w:val="003C6224"/>
    <w:rsid w:val="003C62DD"/>
    <w:rsid w:val="003C6F1B"/>
    <w:rsid w:val="003C734B"/>
    <w:rsid w:val="003C7576"/>
    <w:rsid w:val="003C7B6E"/>
    <w:rsid w:val="003D076B"/>
    <w:rsid w:val="003D13E0"/>
    <w:rsid w:val="003D1759"/>
    <w:rsid w:val="003D1A48"/>
    <w:rsid w:val="003D21AC"/>
    <w:rsid w:val="003D232E"/>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4EB6"/>
    <w:rsid w:val="003D550D"/>
    <w:rsid w:val="003D588A"/>
    <w:rsid w:val="003D5906"/>
    <w:rsid w:val="003D5D34"/>
    <w:rsid w:val="003D5DEF"/>
    <w:rsid w:val="003D6151"/>
    <w:rsid w:val="003D620D"/>
    <w:rsid w:val="003D63A1"/>
    <w:rsid w:val="003D6724"/>
    <w:rsid w:val="003D6885"/>
    <w:rsid w:val="003D6A3E"/>
    <w:rsid w:val="003D6B3D"/>
    <w:rsid w:val="003D6C41"/>
    <w:rsid w:val="003D6EFA"/>
    <w:rsid w:val="003D6EFC"/>
    <w:rsid w:val="003D7194"/>
    <w:rsid w:val="003D7269"/>
    <w:rsid w:val="003D76B4"/>
    <w:rsid w:val="003D7724"/>
    <w:rsid w:val="003D7BA8"/>
    <w:rsid w:val="003E028C"/>
    <w:rsid w:val="003E0819"/>
    <w:rsid w:val="003E0A05"/>
    <w:rsid w:val="003E0BA4"/>
    <w:rsid w:val="003E1243"/>
    <w:rsid w:val="003E1357"/>
    <w:rsid w:val="003E157E"/>
    <w:rsid w:val="003E1715"/>
    <w:rsid w:val="003E19E1"/>
    <w:rsid w:val="003E1C83"/>
    <w:rsid w:val="003E1DAA"/>
    <w:rsid w:val="003E21B3"/>
    <w:rsid w:val="003E24DD"/>
    <w:rsid w:val="003E278C"/>
    <w:rsid w:val="003E2BCD"/>
    <w:rsid w:val="003E2DF3"/>
    <w:rsid w:val="003E33B2"/>
    <w:rsid w:val="003E3491"/>
    <w:rsid w:val="003E38D8"/>
    <w:rsid w:val="003E4033"/>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41D"/>
    <w:rsid w:val="003E75B3"/>
    <w:rsid w:val="003E789B"/>
    <w:rsid w:val="003E7B6F"/>
    <w:rsid w:val="003F00C0"/>
    <w:rsid w:val="003F00DE"/>
    <w:rsid w:val="003F02C7"/>
    <w:rsid w:val="003F09EE"/>
    <w:rsid w:val="003F0B55"/>
    <w:rsid w:val="003F0DE9"/>
    <w:rsid w:val="003F11F7"/>
    <w:rsid w:val="003F12D4"/>
    <w:rsid w:val="003F179C"/>
    <w:rsid w:val="003F1A21"/>
    <w:rsid w:val="003F278E"/>
    <w:rsid w:val="003F2B02"/>
    <w:rsid w:val="003F2C3F"/>
    <w:rsid w:val="003F3803"/>
    <w:rsid w:val="003F4511"/>
    <w:rsid w:val="003F4A7C"/>
    <w:rsid w:val="003F4B6A"/>
    <w:rsid w:val="003F4D81"/>
    <w:rsid w:val="003F4F26"/>
    <w:rsid w:val="003F540D"/>
    <w:rsid w:val="003F578A"/>
    <w:rsid w:val="003F59F1"/>
    <w:rsid w:val="003F5EC9"/>
    <w:rsid w:val="003F5F6B"/>
    <w:rsid w:val="003F618C"/>
    <w:rsid w:val="003F635B"/>
    <w:rsid w:val="003F641E"/>
    <w:rsid w:val="003F662C"/>
    <w:rsid w:val="003F6FF5"/>
    <w:rsid w:val="003F726D"/>
    <w:rsid w:val="003F72AC"/>
    <w:rsid w:val="003F7A51"/>
    <w:rsid w:val="003F7B8D"/>
    <w:rsid w:val="003F7C69"/>
    <w:rsid w:val="003F7D54"/>
    <w:rsid w:val="003F7F72"/>
    <w:rsid w:val="004001E9"/>
    <w:rsid w:val="004004FE"/>
    <w:rsid w:val="00400856"/>
    <w:rsid w:val="00400D12"/>
    <w:rsid w:val="00400D16"/>
    <w:rsid w:val="0040103C"/>
    <w:rsid w:val="00401144"/>
    <w:rsid w:val="004013DC"/>
    <w:rsid w:val="004019E6"/>
    <w:rsid w:val="00401EA5"/>
    <w:rsid w:val="0040267E"/>
    <w:rsid w:val="00402CC8"/>
    <w:rsid w:val="00402F39"/>
    <w:rsid w:val="0040367D"/>
    <w:rsid w:val="00403862"/>
    <w:rsid w:val="00403B0E"/>
    <w:rsid w:val="00403F75"/>
    <w:rsid w:val="004045AE"/>
    <w:rsid w:val="0040466B"/>
    <w:rsid w:val="0040482C"/>
    <w:rsid w:val="00404992"/>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2EDC"/>
    <w:rsid w:val="004132B7"/>
    <w:rsid w:val="004132D4"/>
    <w:rsid w:val="00413733"/>
    <w:rsid w:val="00413902"/>
    <w:rsid w:val="00413918"/>
    <w:rsid w:val="0041397E"/>
    <w:rsid w:val="00413A70"/>
    <w:rsid w:val="00413DDD"/>
    <w:rsid w:val="00413FA6"/>
    <w:rsid w:val="0041415D"/>
    <w:rsid w:val="00414846"/>
    <w:rsid w:val="00414BC1"/>
    <w:rsid w:val="00414D3F"/>
    <w:rsid w:val="00414E97"/>
    <w:rsid w:val="00415031"/>
    <w:rsid w:val="00415187"/>
    <w:rsid w:val="00415A74"/>
    <w:rsid w:val="00415BEE"/>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EEA"/>
    <w:rsid w:val="00420FA9"/>
    <w:rsid w:val="004213B2"/>
    <w:rsid w:val="004214F7"/>
    <w:rsid w:val="0042173D"/>
    <w:rsid w:val="004217F8"/>
    <w:rsid w:val="004226EA"/>
    <w:rsid w:val="00422785"/>
    <w:rsid w:val="004227AE"/>
    <w:rsid w:val="0042296B"/>
    <w:rsid w:val="00422D2D"/>
    <w:rsid w:val="00422F4F"/>
    <w:rsid w:val="0042339C"/>
    <w:rsid w:val="004234B2"/>
    <w:rsid w:val="00423A03"/>
    <w:rsid w:val="00423DB5"/>
    <w:rsid w:val="00423E0E"/>
    <w:rsid w:val="00424840"/>
    <w:rsid w:val="00424CE8"/>
    <w:rsid w:val="00424CF9"/>
    <w:rsid w:val="004250F1"/>
    <w:rsid w:val="004252BD"/>
    <w:rsid w:val="004257E0"/>
    <w:rsid w:val="004257FE"/>
    <w:rsid w:val="004258D0"/>
    <w:rsid w:val="00425A53"/>
    <w:rsid w:val="00425DC4"/>
    <w:rsid w:val="00425ECF"/>
    <w:rsid w:val="00426048"/>
    <w:rsid w:val="00426325"/>
    <w:rsid w:val="0042651F"/>
    <w:rsid w:val="004267DD"/>
    <w:rsid w:val="00426C64"/>
    <w:rsid w:val="00426E6D"/>
    <w:rsid w:val="00427119"/>
    <w:rsid w:val="004271ED"/>
    <w:rsid w:val="004272F9"/>
    <w:rsid w:val="004276E1"/>
    <w:rsid w:val="00427749"/>
    <w:rsid w:val="0043011D"/>
    <w:rsid w:val="0043087A"/>
    <w:rsid w:val="00430A8F"/>
    <w:rsid w:val="00430BA2"/>
    <w:rsid w:val="00430C7B"/>
    <w:rsid w:val="00430C88"/>
    <w:rsid w:val="00430DF7"/>
    <w:rsid w:val="0043189F"/>
    <w:rsid w:val="00431F11"/>
    <w:rsid w:val="00432284"/>
    <w:rsid w:val="004323A2"/>
    <w:rsid w:val="00432BCF"/>
    <w:rsid w:val="00432D3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D22"/>
    <w:rsid w:val="00436E7F"/>
    <w:rsid w:val="004371BC"/>
    <w:rsid w:val="00437372"/>
    <w:rsid w:val="004403E5"/>
    <w:rsid w:val="0044089D"/>
    <w:rsid w:val="004408AE"/>
    <w:rsid w:val="00440983"/>
    <w:rsid w:val="00440D24"/>
    <w:rsid w:val="00441007"/>
    <w:rsid w:val="00441355"/>
    <w:rsid w:val="004418B2"/>
    <w:rsid w:val="004419B1"/>
    <w:rsid w:val="004422FB"/>
    <w:rsid w:val="00442B50"/>
    <w:rsid w:val="00442BCB"/>
    <w:rsid w:val="00442C66"/>
    <w:rsid w:val="0044312A"/>
    <w:rsid w:val="004432E2"/>
    <w:rsid w:val="004448D8"/>
    <w:rsid w:val="00444A1F"/>
    <w:rsid w:val="004453CC"/>
    <w:rsid w:val="00445984"/>
    <w:rsid w:val="00445B0D"/>
    <w:rsid w:val="00445DC7"/>
    <w:rsid w:val="004461AC"/>
    <w:rsid w:val="0044631E"/>
    <w:rsid w:val="004464BE"/>
    <w:rsid w:val="00446608"/>
    <w:rsid w:val="00446748"/>
    <w:rsid w:val="0044687A"/>
    <w:rsid w:val="0044696E"/>
    <w:rsid w:val="00446C60"/>
    <w:rsid w:val="004471AB"/>
    <w:rsid w:val="00447633"/>
    <w:rsid w:val="00447CB8"/>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3AD"/>
    <w:rsid w:val="00454698"/>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7D"/>
    <w:rsid w:val="0046219C"/>
    <w:rsid w:val="004621EF"/>
    <w:rsid w:val="00462651"/>
    <w:rsid w:val="004627F6"/>
    <w:rsid w:val="00463773"/>
    <w:rsid w:val="0046383E"/>
    <w:rsid w:val="0046386B"/>
    <w:rsid w:val="00463A35"/>
    <w:rsid w:val="00463C3C"/>
    <w:rsid w:val="00463CA7"/>
    <w:rsid w:val="00463F01"/>
    <w:rsid w:val="0046429D"/>
    <w:rsid w:val="004643B6"/>
    <w:rsid w:val="0046498D"/>
    <w:rsid w:val="00464ABB"/>
    <w:rsid w:val="00464D16"/>
    <w:rsid w:val="00464EA5"/>
    <w:rsid w:val="00465732"/>
    <w:rsid w:val="004657A8"/>
    <w:rsid w:val="00465BFA"/>
    <w:rsid w:val="00466BF1"/>
    <w:rsid w:val="00466F09"/>
    <w:rsid w:val="0046710D"/>
    <w:rsid w:val="0046715D"/>
    <w:rsid w:val="00467901"/>
    <w:rsid w:val="00467C08"/>
    <w:rsid w:val="00467F6C"/>
    <w:rsid w:val="00470378"/>
    <w:rsid w:val="00470439"/>
    <w:rsid w:val="00470872"/>
    <w:rsid w:val="00470B18"/>
    <w:rsid w:val="00470E99"/>
    <w:rsid w:val="00470FA3"/>
    <w:rsid w:val="00471143"/>
    <w:rsid w:val="00471428"/>
    <w:rsid w:val="004715B2"/>
    <w:rsid w:val="004716B9"/>
    <w:rsid w:val="00471C07"/>
    <w:rsid w:val="00471C49"/>
    <w:rsid w:val="00471D81"/>
    <w:rsid w:val="00471FE8"/>
    <w:rsid w:val="0047219F"/>
    <w:rsid w:val="00472565"/>
    <w:rsid w:val="0047280E"/>
    <w:rsid w:val="00472F3C"/>
    <w:rsid w:val="00472FA0"/>
    <w:rsid w:val="00473411"/>
    <w:rsid w:val="004734DA"/>
    <w:rsid w:val="00473592"/>
    <w:rsid w:val="00473DCD"/>
    <w:rsid w:val="004740DC"/>
    <w:rsid w:val="004741C4"/>
    <w:rsid w:val="004743DE"/>
    <w:rsid w:val="00474798"/>
    <w:rsid w:val="00474B2E"/>
    <w:rsid w:val="004750FF"/>
    <w:rsid w:val="0047514D"/>
    <w:rsid w:val="004751C0"/>
    <w:rsid w:val="00475337"/>
    <w:rsid w:val="0047588D"/>
    <w:rsid w:val="00475AC4"/>
    <w:rsid w:val="00475BFD"/>
    <w:rsid w:val="00475DEA"/>
    <w:rsid w:val="00475E3A"/>
    <w:rsid w:val="0047605C"/>
    <w:rsid w:val="00476209"/>
    <w:rsid w:val="00476240"/>
    <w:rsid w:val="00477B5E"/>
    <w:rsid w:val="00477C1F"/>
    <w:rsid w:val="00477E32"/>
    <w:rsid w:val="0048109C"/>
    <w:rsid w:val="00481974"/>
    <w:rsid w:val="00481D18"/>
    <w:rsid w:val="004824FD"/>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AA"/>
    <w:rsid w:val="004874B6"/>
    <w:rsid w:val="00487771"/>
    <w:rsid w:val="0048791F"/>
    <w:rsid w:val="00487959"/>
    <w:rsid w:val="00487D2F"/>
    <w:rsid w:val="00487FC0"/>
    <w:rsid w:val="004909DD"/>
    <w:rsid w:val="00490C1A"/>
    <w:rsid w:val="00490CCA"/>
    <w:rsid w:val="00490EEC"/>
    <w:rsid w:val="00490F6A"/>
    <w:rsid w:val="00491038"/>
    <w:rsid w:val="0049137E"/>
    <w:rsid w:val="004915E9"/>
    <w:rsid w:val="00491C99"/>
    <w:rsid w:val="00492604"/>
    <w:rsid w:val="004926F5"/>
    <w:rsid w:val="0049282D"/>
    <w:rsid w:val="004936D6"/>
    <w:rsid w:val="00493749"/>
    <w:rsid w:val="00493A25"/>
    <w:rsid w:val="00493DB5"/>
    <w:rsid w:val="00494357"/>
    <w:rsid w:val="00494594"/>
    <w:rsid w:val="004945F6"/>
    <w:rsid w:val="00494DCD"/>
    <w:rsid w:val="00495255"/>
    <w:rsid w:val="00495773"/>
    <w:rsid w:val="00495C30"/>
    <w:rsid w:val="0049607F"/>
    <w:rsid w:val="00496E0D"/>
    <w:rsid w:val="0049719C"/>
    <w:rsid w:val="00497261"/>
    <w:rsid w:val="0049729B"/>
    <w:rsid w:val="00497520"/>
    <w:rsid w:val="0049775C"/>
    <w:rsid w:val="00497A0D"/>
    <w:rsid w:val="004A0657"/>
    <w:rsid w:val="004A0B1C"/>
    <w:rsid w:val="004A0C60"/>
    <w:rsid w:val="004A122F"/>
    <w:rsid w:val="004A12DE"/>
    <w:rsid w:val="004A13E0"/>
    <w:rsid w:val="004A1562"/>
    <w:rsid w:val="004A20D9"/>
    <w:rsid w:val="004A218E"/>
    <w:rsid w:val="004A28E0"/>
    <w:rsid w:val="004A2C1B"/>
    <w:rsid w:val="004A2CBE"/>
    <w:rsid w:val="004A2DE0"/>
    <w:rsid w:val="004A3655"/>
    <w:rsid w:val="004A3AF0"/>
    <w:rsid w:val="004A3C9E"/>
    <w:rsid w:val="004A3CB3"/>
    <w:rsid w:val="004A3CEC"/>
    <w:rsid w:val="004A3DA8"/>
    <w:rsid w:val="004A411E"/>
    <w:rsid w:val="004A423B"/>
    <w:rsid w:val="004A4513"/>
    <w:rsid w:val="004A4818"/>
    <w:rsid w:val="004A490F"/>
    <w:rsid w:val="004A4962"/>
    <w:rsid w:val="004A5442"/>
    <w:rsid w:val="004A549D"/>
    <w:rsid w:val="004A57CF"/>
    <w:rsid w:val="004A5928"/>
    <w:rsid w:val="004A6037"/>
    <w:rsid w:val="004A609C"/>
    <w:rsid w:val="004A612B"/>
    <w:rsid w:val="004A644F"/>
    <w:rsid w:val="004A6678"/>
    <w:rsid w:val="004A6E54"/>
    <w:rsid w:val="004A756F"/>
    <w:rsid w:val="004A79D5"/>
    <w:rsid w:val="004A7B9A"/>
    <w:rsid w:val="004A7DF8"/>
    <w:rsid w:val="004B0408"/>
    <w:rsid w:val="004B05E5"/>
    <w:rsid w:val="004B0A76"/>
    <w:rsid w:val="004B0C52"/>
    <w:rsid w:val="004B0C59"/>
    <w:rsid w:val="004B0D70"/>
    <w:rsid w:val="004B1591"/>
    <w:rsid w:val="004B1627"/>
    <w:rsid w:val="004B1850"/>
    <w:rsid w:val="004B1AD1"/>
    <w:rsid w:val="004B1B5C"/>
    <w:rsid w:val="004B1D1E"/>
    <w:rsid w:val="004B1F57"/>
    <w:rsid w:val="004B22A5"/>
    <w:rsid w:val="004B2CCF"/>
    <w:rsid w:val="004B2F98"/>
    <w:rsid w:val="004B31DA"/>
    <w:rsid w:val="004B34B8"/>
    <w:rsid w:val="004B3960"/>
    <w:rsid w:val="004B39F5"/>
    <w:rsid w:val="004B3B33"/>
    <w:rsid w:val="004B4026"/>
    <w:rsid w:val="004B4CCE"/>
    <w:rsid w:val="004B514F"/>
    <w:rsid w:val="004B51E8"/>
    <w:rsid w:val="004B5424"/>
    <w:rsid w:val="004B55BD"/>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92D"/>
    <w:rsid w:val="004C0A58"/>
    <w:rsid w:val="004C1A78"/>
    <w:rsid w:val="004C1DB1"/>
    <w:rsid w:val="004C2364"/>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225"/>
    <w:rsid w:val="004C5C1C"/>
    <w:rsid w:val="004C5EBC"/>
    <w:rsid w:val="004C5F46"/>
    <w:rsid w:val="004C625A"/>
    <w:rsid w:val="004C6804"/>
    <w:rsid w:val="004C6A82"/>
    <w:rsid w:val="004C6DE0"/>
    <w:rsid w:val="004C6E35"/>
    <w:rsid w:val="004C7694"/>
    <w:rsid w:val="004C7A3A"/>
    <w:rsid w:val="004D02F2"/>
    <w:rsid w:val="004D041C"/>
    <w:rsid w:val="004D0895"/>
    <w:rsid w:val="004D09A0"/>
    <w:rsid w:val="004D1117"/>
    <w:rsid w:val="004D1F7E"/>
    <w:rsid w:val="004D1FA0"/>
    <w:rsid w:val="004D247A"/>
    <w:rsid w:val="004D2A57"/>
    <w:rsid w:val="004D2A82"/>
    <w:rsid w:val="004D2E4D"/>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B91"/>
    <w:rsid w:val="004E0E71"/>
    <w:rsid w:val="004E1191"/>
    <w:rsid w:val="004E12BA"/>
    <w:rsid w:val="004E16B7"/>
    <w:rsid w:val="004E1E62"/>
    <w:rsid w:val="004E1F03"/>
    <w:rsid w:val="004E2296"/>
    <w:rsid w:val="004E241E"/>
    <w:rsid w:val="004E2459"/>
    <w:rsid w:val="004E2B56"/>
    <w:rsid w:val="004E2E50"/>
    <w:rsid w:val="004E2E6C"/>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1D"/>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859"/>
    <w:rsid w:val="004F5991"/>
    <w:rsid w:val="004F6057"/>
    <w:rsid w:val="004F60C9"/>
    <w:rsid w:val="004F6164"/>
    <w:rsid w:val="004F626A"/>
    <w:rsid w:val="004F6699"/>
    <w:rsid w:val="004F69C4"/>
    <w:rsid w:val="004F6C0D"/>
    <w:rsid w:val="004F6D8D"/>
    <w:rsid w:val="004F6DC7"/>
    <w:rsid w:val="004F6EF8"/>
    <w:rsid w:val="004F6F2E"/>
    <w:rsid w:val="004F791B"/>
    <w:rsid w:val="004F791C"/>
    <w:rsid w:val="004F7C60"/>
    <w:rsid w:val="005000DE"/>
    <w:rsid w:val="0050049F"/>
    <w:rsid w:val="0050064A"/>
    <w:rsid w:val="0050078E"/>
    <w:rsid w:val="00500C23"/>
    <w:rsid w:val="005010A1"/>
    <w:rsid w:val="00501231"/>
    <w:rsid w:val="00501645"/>
    <w:rsid w:val="00501709"/>
    <w:rsid w:val="00501AC4"/>
    <w:rsid w:val="00501AE5"/>
    <w:rsid w:val="00501B01"/>
    <w:rsid w:val="00501D41"/>
    <w:rsid w:val="00501F8B"/>
    <w:rsid w:val="005023E0"/>
    <w:rsid w:val="00502B7C"/>
    <w:rsid w:val="0050300F"/>
    <w:rsid w:val="00503501"/>
    <w:rsid w:val="00503D80"/>
    <w:rsid w:val="00503F5F"/>
    <w:rsid w:val="005048EB"/>
    <w:rsid w:val="00504B35"/>
    <w:rsid w:val="00504D0E"/>
    <w:rsid w:val="0050554B"/>
    <w:rsid w:val="00505BAF"/>
    <w:rsid w:val="00505C5C"/>
    <w:rsid w:val="00505EAB"/>
    <w:rsid w:val="00505F4A"/>
    <w:rsid w:val="00505FF5"/>
    <w:rsid w:val="005063EB"/>
    <w:rsid w:val="00506830"/>
    <w:rsid w:val="00506BEE"/>
    <w:rsid w:val="00506F97"/>
    <w:rsid w:val="005072F3"/>
    <w:rsid w:val="00507780"/>
    <w:rsid w:val="00507993"/>
    <w:rsid w:val="00507ABF"/>
    <w:rsid w:val="00507BBB"/>
    <w:rsid w:val="00507CDD"/>
    <w:rsid w:val="00507DB9"/>
    <w:rsid w:val="00507DD1"/>
    <w:rsid w:val="00510284"/>
    <w:rsid w:val="005108D1"/>
    <w:rsid w:val="00510F02"/>
    <w:rsid w:val="00510F66"/>
    <w:rsid w:val="005117EE"/>
    <w:rsid w:val="005117FE"/>
    <w:rsid w:val="0051200C"/>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005"/>
    <w:rsid w:val="00521294"/>
    <w:rsid w:val="00521583"/>
    <w:rsid w:val="0052177A"/>
    <w:rsid w:val="005217EB"/>
    <w:rsid w:val="005217EC"/>
    <w:rsid w:val="005218E2"/>
    <w:rsid w:val="0052209F"/>
    <w:rsid w:val="005220A1"/>
    <w:rsid w:val="005220E5"/>
    <w:rsid w:val="005222E5"/>
    <w:rsid w:val="0052285B"/>
    <w:rsid w:val="005229C3"/>
    <w:rsid w:val="00522AFE"/>
    <w:rsid w:val="00523096"/>
    <w:rsid w:val="00523215"/>
    <w:rsid w:val="005233E7"/>
    <w:rsid w:val="005246DD"/>
    <w:rsid w:val="00524F12"/>
    <w:rsid w:val="005254C5"/>
    <w:rsid w:val="005256C7"/>
    <w:rsid w:val="0052585A"/>
    <w:rsid w:val="005258CC"/>
    <w:rsid w:val="00525A98"/>
    <w:rsid w:val="00525B7E"/>
    <w:rsid w:val="00525C68"/>
    <w:rsid w:val="0052619B"/>
    <w:rsid w:val="005261A0"/>
    <w:rsid w:val="00526287"/>
    <w:rsid w:val="005262B9"/>
    <w:rsid w:val="005264F4"/>
    <w:rsid w:val="00526553"/>
    <w:rsid w:val="0052669C"/>
    <w:rsid w:val="0052686E"/>
    <w:rsid w:val="00526EE1"/>
    <w:rsid w:val="005270A2"/>
    <w:rsid w:val="005270D5"/>
    <w:rsid w:val="00527254"/>
    <w:rsid w:val="0052783C"/>
    <w:rsid w:val="00527D3B"/>
    <w:rsid w:val="005301B0"/>
    <w:rsid w:val="0053086C"/>
    <w:rsid w:val="00530984"/>
    <w:rsid w:val="00530FAB"/>
    <w:rsid w:val="00531577"/>
    <w:rsid w:val="005316B4"/>
    <w:rsid w:val="005317C1"/>
    <w:rsid w:val="00531BBB"/>
    <w:rsid w:val="00531E41"/>
    <w:rsid w:val="00531F08"/>
    <w:rsid w:val="005326B5"/>
    <w:rsid w:val="0053297E"/>
    <w:rsid w:val="00532D0B"/>
    <w:rsid w:val="005330BA"/>
    <w:rsid w:val="00533124"/>
    <w:rsid w:val="00533276"/>
    <w:rsid w:val="005338EB"/>
    <w:rsid w:val="00533ABE"/>
    <w:rsid w:val="00533BBF"/>
    <w:rsid w:val="00533BF8"/>
    <w:rsid w:val="00533F49"/>
    <w:rsid w:val="00534A0E"/>
    <w:rsid w:val="00535500"/>
    <w:rsid w:val="00535910"/>
    <w:rsid w:val="00536317"/>
    <w:rsid w:val="00536928"/>
    <w:rsid w:val="00536D57"/>
    <w:rsid w:val="00537084"/>
    <w:rsid w:val="00537144"/>
    <w:rsid w:val="00537353"/>
    <w:rsid w:val="005373C9"/>
    <w:rsid w:val="005378F6"/>
    <w:rsid w:val="0053794D"/>
    <w:rsid w:val="00537A99"/>
    <w:rsid w:val="00537C1C"/>
    <w:rsid w:val="00537C91"/>
    <w:rsid w:val="00540120"/>
    <w:rsid w:val="00540668"/>
    <w:rsid w:val="00540DAA"/>
    <w:rsid w:val="00540F75"/>
    <w:rsid w:val="00540FDC"/>
    <w:rsid w:val="00541199"/>
    <w:rsid w:val="00541C1D"/>
    <w:rsid w:val="00541F62"/>
    <w:rsid w:val="00542074"/>
    <w:rsid w:val="0054251B"/>
    <w:rsid w:val="00542602"/>
    <w:rsid w:val="00542B97"/>
    <w:rsid w:val="00543692"/>
    <w:rsid w:val="00543E18"/>
    <w:rsid w:val="00543ED3"/>
    <w:rsid w:val="0054462F"/>
    <w:rsid w:val="00544A80"/>
    <w:rsid w:val="00544B84"/>
    <w:rsid w:val="00544C1E"/>
    <w:rsid w:val="00544D44"/>
    <w:rsid w:val="00544E34"/>
    <w:rsid w:val="0054567B"/>
    <w:rsid w:val="00545A5B"/>
    <w:rsid w:val="00545E53"/>
    <w:rsid w:val="00545F35"/>
    <w:rsid w:val="005461F7"/>
    <w:rsid w:val="005462E7"/>
    <w:rsid w:val="005465F9"/>
    <w:rsid w:val="005469B6"/>
    <w:rsid w:val="005471A3"/>
    <w:rsid w:val="005471F8"/>
    <w:rsid w:val="00547967"/>
    <w:rsid w:val="00547D05"/>
    <w:rsid w:val="00550964"/>
    <w:rsid w:val="005509C5"/>
    <w:rsid w:val="00550DEB"/>
    <w:rsid w:val="0055125E"/>
    <w:rsid w:val="005516E2"/>
    <w:rsid w:val="0055179D"/>
    <w:rsid w:val="00552350"/>
    <w:rsid w:val="005523A7"/>
    <w:rsid w:val="00552554"/>
    <w:rsid w:val="005525F0"/>
    <w:rsid w:val="00552D88"/>
    <w:rsid w:val="00552E4D"/>
    <w:rsid w:val="00552F90"/>
    <w:rsid w:val="00553092"/>
    <w:rsid w:val="00553259"/>
    <w:rsid w:val="00553725"/>
    <w:rsid w:val="00553CAF"/>
    <w:rsid w:val="00553CB2"/>
    <w:rsid w:val="00553F1D"/>
    <w:rsid w:val="005541B1"/>
    <w:rsid w:val="005543AD"/>
    <w:rsid w:val="005547B4"/>
    <w:rsid w:val="00554A9F"/>
    <w:rsid w:val="005551DE"/>
    <w:rsid w:val="0055525A"/>
    <w:rsid w:val="0055545A"/>
    <w:rsid w:val="005558F5"/>
    <w:rsid w:val="00555E07"/>
    <w:rsid w:val="005561DA"/>
    <w:rsid w:val="0055683D"/>
    <w:rsid w:val="005572E8"/>
    <w:rsid w:val="005575B7"/>
    <w:rsid w:val="005575C8"/>
    <w:rsid w:val="00557745"/>
    <w:rsid w:val="00557AD9"/>
    <w:rsid w:val="00560021"/>
    <w:rsid w:val="0056002F"/>
    <w:rsid w:val="0056003D"/>
    <w:rsid w:val="0056049E"/>
    <w:rsid w:val="005604C9"/>
    <w:rsid w:val="00560770"/>
    <w:rsid w:val="005608E5"/>
    <w:rsid w:val="00560AA5"/>
    <w:rsid w:val="00560C31"/>
    <w:rsid w:val="0056107D"/>
    <w:rsid w:val="005612B0"/>
    <w:rsid w:val="005616EB"/>
    <w:rsid w:val="00561AF0"/>
    <w:rsid w:val="00561F21"/>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88F"/>
    <w:rsid w:val="00567EFB"/>
    <w:rsid w:val="0057016F"/>
    <w:rsid w:val="00570E04"/>
    <w:rsid w:val="00571396"/>
    <w:rsid w:val="00571D80"/>
    <w:rsid w:val="00572599"/>
    <w:rsid w:val="00572971"/>
    <w:rsid w:val="00572BD3"/>
    <w:rsid w:val="005731A2"/>
    <w:rsid w:val="005736DC"/>
    <w:rsid w:val="00573759"/>
    <w:rsid w:val="0057397C"/>
    <w:rsid w:val="00573A8A"/>
    <w:rsid w:val="00573AFA"/>
    <w:rsid w:val="00573B1B"/>
    <w:rsid w:val="00573BBF"/>
    <w:rsid w:val="005740C0"/>
    <w:rsid w:val="005741C5"/>
    <w:rsid w:val="005742B3"/>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A62"/>
    <w:rsid w:val="00582B9C"/>
    <w:rsid w:val="00582CB2"/>
    <w:rsid w:val="00582F5C"/>
    <w:rsid w:val="005833A0"/>
    <w:rsid w:val="005842A5"/>
    <w:rsid w:val="0058498C"/>
    <w:rsid w:val="00584D06"/>
    <w:rsid w:val="00584D54"/>
    <w:rsid w:val="0058568C"/>
    <w:rsid w:val="00585776"/>
    <w:rsid w:val="005857DE"/>
    <w:rsid w:val="0058597B"/>
    <w:rsid w:val="005859B5"/>
    <w:rsid w:val="00586506"/>
    <w:rsid w:val="005869F8"/>
    <w:rsid w:val="00586A2B"/>
    <w:rsid w:val="00587343"/>
    <w:rsid w:val="00587509"/>
    <w:rsid w:val="00587701"/>
    <w:rsid w:val="005879E7"/>
    <w:rsid w:val="00587F86"/>
    <w:rsid w:val="00590254"/>
    <w:rsid w:val="0059094E"/>
    <w:rsid w:val="0059124D"/>
    <w:rsid w:val="005916D3"/>
    <w:rsid w:val="00591AB4"/>
    <w:rsid w:val="00591FFC"/>
    <w:rsid w:val="0059201A"/>
    <w:rsid w:val="005928DB"/>
    <w:rsid w:val="005929DA"/>
    <w:rsid w:val="00592BC8"/>
    <w:rsid w:val="00593316"/>
    <w:rsid w:val="005934B0"/>
    <w:rsid w:val="00593916"/>
    <w:rsid w:val="00593E1F"/>
    <w:rsid w:val="00593F5F"/>
    <w:rsid w:val="005942BA"/>
    <w:rsid w:val="00594339"/>
    <w:rsid w:val="00594399"/>
    <w:rsid w:val="005944ED"/>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7BA"/>
    <w:rsid w:val="00597F0C"/>
    <w:rsid w:val="005A0358"/>
    <w:rsid w:val="005A0514"/>
    <w:rsid w:val="005A0710"/>
    <w:rsid w:val="005A0B04"/>
    <w:rsid w:val="005A0B27"/>
    <w:rsid w:val="005A0E5B"/>
    <w:rsid w:val="005A1023"/>
    <w:rsid w:val="005A11C5"/>
    <w:rsid w:val="005A1815"/>
    <w:rsid w:val="005A1A39"/>
    <w:rsid w:val="005A1C82"/>
    <w:rsid w:val="005A1CCD"/>
    <w:rsid w:val="005A1FA8"/>
    <w:rsid w:val="005A203F"/>
    <w:rsid w:val="005A24B1"/>
    <w:rsid w:val="005A24B7"/>
    <w:rsid w:val="005A2610"/>
    <w:rsid w:val="005A2781"/>
    <w:rsid w:val="005A28B7"/>
    <w:rsid w:val="005A2943"/>
    <w:rsid w:val="005A303F"/>
    <w:rsid w:val="005A3B4C"/>
    <w:rsid w:val="005A3FF4"/>
    <w:rsid w:val="005A454F"/>
    <w:rsid w:val="005A47DE"/>
    <w:rsid w:val="005A5803"/>
    <w:rsid w:val="005A5E97"/>
    <w:rsid w:val="005A5EE9"/>
    <w:rsid w:val="005A5F47"/>
    <w:rsid w:val="005A641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DB7"/>
    <w:rsid w:val="005B1FCD"/>
    <w:rsid w:val="005B2009"/>
    <w:rsid w:val="005B2061"/>
    <w:rsid w:val="005B2993"/>
    <w:rsid w:val="005B2ABD"/>
    <w:rsid w:val="005B2E07"/>
    <w:rsid w:val="005B2F41"/>
    <w:rsid w:val="005B30FA"/>
    <w:rsid w:val="005B33F6"/>
    <w:rsid w:val="005B35F9"/>
    <w:rsid w:val="005B3D64"/>
    <w:rsid w:val="005B3FF3"/>
    <w:rsid w:val="005B472A"/>
    <w:rsid w:val="005B4F06"/>
    <w:rsid w:val="005B5028"/>
    <w:rsid w:val="005B51AB"/>
    <w:rsid w:val="005B5609"/>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50E"/>
    <w:rsid w:val="005C4F9A"/>
    <w:rsid w:val="005C5239"/>
    <w:rsid w:val="005C559C"/>
    <w:rsid w:val="005C5672"/>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7DC"/>
    <w:rsid w:val="005D2898"/>
    <w:rsid w:val="005D3219"/>
    <w:rsid w:val="005D3AF6"/>
    <w:rsid w:val="005D406E"/>
    <w:rsid w:val="005D4281"/>
    <w:rsid w:val="005D43EE"/>
    <w:rsid w:val="005D4738"/>
    <w:rsid w:val="005D4A2A"/>
    <w:rsid w:val="005D4A53"/>
    <w:rsid w:val="005D4AC7"/>
    <w:rsid w:val="005D4E75"/>
    <w:rsid w:val="005D54B1"/>
    <w:rsid w:val="005D558B"/>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14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1"/>
    <w:rsid w:val="005E7278"/>
    <w:rsid w:val="005E7558"/>
    <w:rsid w:val="005E79C5"/>
    <w:rsid w:val="005E79E3"/>
    <w:rsid w:val="005E7F3A"/>
    <w:rsid w:val="005F0823"/>
    <w:rsid w:val="005F0A39"/>
    <w:rsid w:val="005F0C95"/>
    <w:rsid w:val="005F0CB3"/>
    <w:rsid w:val="005F0E97"/>
    <w:rsid w:val="005F11F9"/>
    <w:rsid w:val="005F1B35"/>
    <w:rsid w:val="005F1B38"/>
    <w:rsid w:val="005F1C2D"/>
    <w:rsid w:val="005F20BB"/>
    <w:rsid w:val="005F20D1"/>
    <w:rsid w:val="005F2147"/>
    <w:rsid w:val="005F2826"/>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B2"/>
    <w:rsid w:val="005F57F3"/>
    <w:rsid w:val="005F599B"/>
    <w:rsid w:val="005F5A6E"/>
    <w:rsid w:val="005F5BD5"/>
    <w:rsid w:val="005F5C0D"/>
    <w:rsid w:val="005F62B9"/>
    <w:rsid w:val="005F65AD"/>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415"/>
    <w:rsid w:val="0060461A"/>
    <w:rsid w:val="00604688"/>
    <w:rsid w:val="00604A98"/>
    <w:rsid w:val="00604C5E"/>
    <w:rsid w:val="00604C84"/>
    <w:rsid w:val="00604E07"/>
    <w:rsid w:val="00605097"/>
    <w:rsid w:val="00605315"/>
    <w:rsid w:val="006055E3"/>
    <w:rsid w:val="00605836"/>
    <w:rsid w:val="00605AE5"/>
    <w:rsid w:val="00605CC7"/>
    <w:rsid w:val="0060603C"/>
    <w:rsid w:val="0060652A"/>
    <w:rsid w:val="0060681E"/>
    <w:rsid w:val="006068E8"/>
    <w:rsid w:val="0060696A"/>
    <w:rsid w:val="006069EC"/>
    <w:rsid w:val="00606D4B"/>
    <w:rsid w:val="00607FB8"/>
    <w:rsid w:val="0060E177"/>
    <w:rsid w:val="006101EB"/>
    <w:rsid w:val="006105DD"/>
    <w:rsid w:val="00610BEE"/>
    <w:rsid w:val="00610BFE"/>
    <w:rsid w:val="00610DC1"/>
    <w:rsid w:val="00610F13"/>
    <w:rsid w:val="0061101F"/>
    <w:rsid w:val="0061140D"/>
    <w:rsid w:val="006115EC"/>
    <w:rsid w:val="0061212E"/>
    <w:rsid w:val="00612138"/>
    <w:rsid w:val="0061221F"/>
    <w:rsid w:val="006125FA"/>
    <w:rsid w:val="00612AF8"/>
    <w:rsid w:val="00612D33"/>
    <w:rsid w:val="006133D2"/>
    <w:rsid w:val="006134E6"/>
    <w:rsid w:val="006136C1"/>
    <w:rsid w:val="0061370C"/>
    <w:rsid w:val="00613C79"/>
    <w:rsid w:val="00613CE3"/>
    <w:rsid w:val="0061411E"/>
    <w:rsid w:val="006142BC"/>
    <w:rsid w:val="00615199"/>
    <w:rsid w:val="00615397"/>
    <w:rsid w:val="00615408"/>
    <w:rsid w:val="006158F0"/>
    <w:rsid w:val="00615C11"/>
    <w:rsid w:val="00615D85"/>
    <w:rsid w:val="006160E3"/>
    <w:rsid w:val="00616198"/>
    <w:rsid w:val="006161AB"/>
    <w:rsid w:val="00616491"/>
    <w:rsid w:val="006165E7"/>
    <w:rsid w:val="00616701"/>
    <w:rsid w:val="00616A7E"/>
    <w:rsid w:val="00616B30"/>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87F"/>
    <w:rsid w:val="0063099F"/>
    <w:rsid w:val="00630B57"/>
    <w:rsid w:val="00630B84"/>
    <w:rsid w:val="00630D5C"/>
    <w:rsid w:val="00630DCE"/>
    <w:rsid w:val="00631775"/>
    <w:rsid w:val="006318A0"/>
    <w:rsid w:val="006318B3"/>
    <w:rsid w:val="00631B4F"/>
    <w:rsid w:val="00632040"/>
    <w:rsid w:val="0063208A"/>
    <w:rsid w:val="006322F4"/>
    <w:rsid w:val="0063241A"/>
    <w:rsid w:val="0063286D"/>
    <w:rsid w:val="00632A04"/>
    <w:rsid w:val="00632A20"/>
    <w:rsid w:val="00632A24"/>
    <w:rsid w:val="00632A41"/>
    <w:rsid w:val="00632BD4"/>
    <w:rsid w:val="00632D63"/>
    <w:rsid w:val="00633220"/>
    <w:rsid w:val="00633641"/>
    <w:rsid w:val="0063422D"/>
    <w:rsid w:val="00634318"/>
    <w:rsid w:val="00634738"/>
    <w:rsid w:val="00634EAD"/>
    <w:rsid w:val="0063525C"/>
    <w:rsid w:val="0063582E"/>
    <w:rsid w:val="00635960"/>
    <w:rsid w:val="00636100"/>
    <w:rsid w:val="006366A5"/>
    <w:rsid w:val="00636B2D"/>
    <w:rsid w:val="00636F72"/>
    <w:rsid w:val="00637465"/>
    <w:rsid w:val="006375B1"/>
    <w:rsid w:val="00637621"/>
    <w:rsid w:val="006376D1"/>
    <w:rsid w:val="00637D79"/>
    <w:rsid w:val="00637DA1"/>
    <w:rsid w:val="006401A9"/>
    <w:rsid w:val="00640249"/>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0C33"/>
    <w:rsid w:val="006515B8"/>
    <w:rsid w:val="00651659"/>
    <w:rsid w:val="006516DD"/>
    <w:rsid w:val="0065181B"/>
    <w:rsid w:val="00651A00"/>
    <w:rsid w:val="00651E6E"/>
    <w:rsid w:val="00652A98"/>
    <w:rsid w:val="006530C9"/>
    <w:rsid w:val="0065321F"/>
    <w:rsid w:val="0065329C"/>
    <w:rsid w:val="006534CD"/>
    <w:rsid w:val="00653732"/>
    <w:rsid w:val="00653797"/>
    <w:rsid w:val="006539E0"/>
    <w:rsid w:val="00653F4F"/>
    <w:rsid w:val="0065483C"/>
    <w:rsid w:val="006548C4"/>
    <w:rsid w:val="00654C5A"/>
    <w:rsid w:val="00654FFC"/>
    <w:rsid w:val="0065506C"/>
    <w:rsid w:val="006552CD"/>
    <w:rsid w:val="00655B18"/>
    <w:rsid w:val="006565EE"/>
    <w:rsid w:val="0065778E"/>
    <w:rsid w:val="00657A06"/>
    <w:rsid w:val="00660390"/>
    <w:rsid w:val="0066073E"/>
    <w:rsid w:val="0066088F"/>
    <w:rsid w:val="00660CBD"/>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6B0"/>
    <w:rsid w:val="006657D5"/>
    <w:rsid w:val="00665815"/>
    <w:rsid w:val="006658FE"/>
    <w:rsid w:val="00665913"/>
    <w:rsid w:val="00665C6A"/>
    <w:rsid w:val="0066641F"/>
    <w:rsid w:val="006664C6"/>
    <w:rsid w:val="00666F06"/>
    <w:rsid w:val="00667718"/>
    <w:rsid w:val="00667B01"/>
    <w:rsid w:val="006701B5"/>
    <w:rsid w:val="0067034F"/>
    <w:rsid w:val="006704B4"/>
    <w:rsid w:val="006704CF"/>
    <w:rsid w:val="00670AAD"/>
    <w:rsid w:val="00670C5A"/>
    <w:rsid w:val="006711C0"/>
    <w:rsid w:val="00671530"/>
    <w:rsid w:val="0067165E"/>
    <w:rsid w:val="00671D11"/>
    <w:rsid w:val="00671DCA"/>
    <w:rsid w:val="00671DF3"/>
    <w:rsid w:val="00671E11"/>
    <w:rsid w:val="00672711"/>
    <w:rsid w:val="00672AD8"/>
    <w:rsid w:val="00672FB1"/>
    <w:rsid w:val="00673105"/>
    <w:rsid w:val="00673297"/>
    <w:rsid w:val="006732C6"/>
    <w:rsid w:val="006735AB"/>
    <w:rsid w:val="00673C15"/>
    <w:rsid w:val="00673C87"/>
    <w:rsid w:val="00673E93"/>
    <w:rsid w:val="00674125"/>
    <w:rsid w:val="006741CF"/>
    <w:rsid w:val="0067457B"/>
    <w:rsid w:val="00675223"/>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C82"/>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C9F"/>
    <w:rsid w:val="00684D9F"/>
    <w:rsid w:val="00684EEF"/>
    <w:rsid w:val="00685750"/>
    <w:rsid w:val="00685903"/>
    <w:rsid w:val="0068597C"/>
    <w:rsid w:val="006859E0"/>
    <w:rsid w:val="006863C3"/>
    <w:rsid w:val="00686503"/>
    <w:rsid w:val="006868CD"/>
    <w:rsid w:val="006868ED"/>
    <w:rsid w:val="00686FD8"/>
    <w:rsid w:val="00687003"/>
    <w:rsid w:val="00687044"/>
    <w:rsid w:val="006874DD"/>
    <w:rsid w:val="00687F91"/>
    <w:rsid w:val="00690590"/>
    <w:rsid w:val="00690846"/>
    <w:rsid w:val="00690C10"/>
    <w:rsid w:val="00690CA2"/>
    <w:rsid w:val="00690F01"/>
    <w:rsid w:val="00690F45"/>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5F5D"/>
    <w:rsid w:val="006965CB"/>
    <w:rsid w:val="0069662F"/>
    <w:rsid w:val="00696736"/>
    <w:rsid w:val="00696786"/>
    <w:rsid w:val="006967B4"/>
    <w:rsid w:val="006968A9"/>
    <w:rsid w:val="00696911"/>
    <w:rsid w:val="006969A8"/>
    <w:rsid w:val="006969C6"/>
    <w:rsid w:val="00696CD7"/>
    <w:rsid w:val="00696EEF"/>
    <w:rsid w:val="0069702F"/>
    <w:rsid w:val="00697060"/>
    <w:rsid w:val="00697601"/>
    <w:rsid w:val="00697743"/>
    <w:rsid w:val="00697BBA"/>
    <w:rsid w:val="00697DE6"/>
    <w:rsid w:val="00697FEF"/>
    <w:rsid w:val="006A0A03"/>
    <w:rsid w:val="006A0B91"/>
    <w:rsid w:val="006A0EC1"/>
    <w:rsid w:val="006A12B6"/>
    <w:rsid w:val="006A12F5"/>
    <w:rsid w:val="006A15C4"/>
    <w:rsid w:val="006A1741"/>
    <w:rsid w:val="006A1807"/>
    <w:rsid w:val="006A188D"/>
    <w:rsid w:val="006A2181"/>
    <w:rsid w:val="006A26D7"/>
    <w:rsid w:val="006A2847"/>
    <w:rsid w:val="006A2B99"/>
    <w:rsid w:val="006A2C36"/>
    <w:rsid w:val="006A2D2E"/>
    <w:rsid w:val="006A2F8D"/>
    <w:rsid w:val="006A3A3B"/>
    <w:rsid w:val="006A3C4C"/>
    <w:rsid w:val="006A3E09"/>
    <w:rsid w:val="006A3F07"/>
    <w:rsid w:val="006A41D1"/>
    <w:rsid w:val="006A4A6C"/>
    <w:rsid w:val="006A4A75"/>
    <w:rsid w:val="006A4C1E"/>
    <w:rsid w:val="006A4EAB"/>
    <w:rsid w:val="006A4F3D"/>
    <w:rsid w:val="006A5507"/>
    <w:rsid w:val="006A5A26"/>
    <w:rsid w:val="006A5CC6"/>
    <w:rsid w:val="006A6057"/>
    <w:rsid w:val="006A618C"/>
    <w:rsid w:val="006A62D1"/>
    <w:rsid w:val="006A6AB5"/>
    <w:rsid w:val="006A6B61"/>
    <w:rsid w:val="006A6C53"/>
    <w:rsid w:val="006A700B"/>
    <w:rsid w:val="006A709B"/>
    <w:rsid w:val="006A7195"/>
    <w:rsid w:val="006A72DE"/>
    <w:rsid w:val="006B056F"/>
    <w:rsid w:val="006B08CB"/>
    <w:rsid w:val="006B0A4C"/>
    <w:rsid w:val="006B0D6E"/>
    <w:rsid w:val="006B123C"/>
    <w:rsid w:val="006B125B"/>
    <w:rsid w:val="006B14AC"/>
    <w:rsid w:val="006B1760"/>
    <w:rsid w:val="006B1D41"/>
    <w:rsid w:val="006B1DFB"/>
    <w:rsid w:val="006B1E0D"/>
    <w:rsid w:val="006B21D4"/>
    <w:rsid w:val="006B23F6"/>
    <w:rsid w:val="006B25A6"/>
    <w:rsid w:val="006B2826"/>
    <w:rsid w:val="006B2945"/>
    <w:rsid w:val="006B2C49"/>
    <w:rsid w:val="006B2EA9"/>
    <w:rsid w:val="006B2F2A"/>
    <w:rsid w:val="006B3397"/>
    <w:rsid w:val="006B33F1"/>
    <w:rsid w:val="006B377F"/>
    <w:rsid w:val="006B386A"/>
    <w:rsid w:val="006B3C9F"/>
    <w:rsid w:val="006B473B"/>
    <w:rsid w:val="006B4A40"/>
    <w:rsid w:val="006B4A9B"/>
    <w:rsid w:val="006B4B53"/>
    <w:rsid w:val="006B4B58"/>
    <w:rsid w:val="006B4DAD"/>
    <w:rsid w:val="006B51F6"/>
    <w:rsid w:val="006B536D"/>
    <w:rsid w:val="006B5443"/>
    <w:rsid w:val="006B57B0"/>
    <w:rsid w:val="006B5DC5"/>
    <w:rsid w:val="006B6041"/>
    <w:rsid w:val="006B6435"/>
    <w:rsid w:val="006B67AB"/>
    <w:rsid w:val="006B69A8"/>
    <w:rsid w:val="006B6DDF"/>
    <w:rsid w:val="006B715C"/>
    <w:rsid w:val="006C0366"/>
    <w:rsid w:val="006C0674"/>
    <w:rsid w:val="006C0712"/>
    <w:rsid w:val="006C087F"/>
    <w:rsid w:val="006C0BBE"/>
    <w:rsid w:val="006C0D5D"/>
    <w:rsid w:val="006C1026"/>
    <w:rsid w:val="006C17BB"/>
    <w:rsid w:val="006C1806"/>
    <w:rsid w:val="006C1828"/>
    <w:rsid w:val="006C1AD3"/>
    <w:rsid w:val="006C1BA9"/>
    <w:rsid w:val="006C224B"/>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AC0"/>
    <w:rsid w:val="006D2E79"/>
    <w:rsid w:val="006D3294"/>
    <w:rsid w:val="006D3AAB"/>
    <w:rsid w:val="006D3C9C"/>
    <w:rsid w:val="006D3F0A"/>
    <w:rsid w:val="006D4028"/>
    <w:rsid w:val="006D40DE"/>
    <w:rsid w:val="006D4357"/>
    <w:rsid w:val="006D452E"/>
    <w:rsid w:val="006D4595"/>
    <w:rsid w:val="006D46FA"/>
    <w:rsid w:val="006D4EF7"/>
    <w:rsid w:val="006D502A"/>
    <w:rsid w:val="006D561A"/>
    <w:rsid w:val="006D56B2"/>
    <w:rsid w:val="006D5CE8"/>
    <w:rsid w:val="006D5D0E"/>
    <w:rsid w:val="006D5F70"/>
    <w:rsid w:val="006D6369"/>
    <w:rsid w:val="006D69E4"/>
    <w:rsid w:val="006D72A4"/>
    <w:rsid w:val="006D7873"/>
    <w:rsid w:val="006D7AF5"/>
    <w:rsid w:val="006D7FEA"/>
    <w:rsid w:val="006E0611"/>
    <w:rsid w:val="006E07C2"/>
    <w:rsid w:val="006E1156"/>
    <w:rsid w:val="006E1168"/>
    <w:rsid w:val="006E164A"/>
    <w:rsid w:val="006E18CA"/>
    <w:rsid w:val="006E1B33"/>
    <w:rsid w:val="006E1CAB"/>
    <w:rsid w:val="006E200E"/>
    <w:rsid w:val="006E202E"/>
    <w:rsid w:val="006E2494"/>
    <w:rsid w:val="006E24F0"/>
    <w:rsid w:val="006E253C"/>
    <w:rsid w:val="006E2A84"/>
    <w:rsid w:val="006E2D0A"/>
    <w:rsid w:val="006E2F81"/>
    <w:rsid w:val="006E305F"/>
    <w:rsid w:val="006E30B0"/>
    <w:rsid w:val="006E33B6"/>
    <w:rsid w:val="006E36E4"/>
    <w:rsid w:val="006E3921"/>
    <w:rsid w:val="006E3B5C"/>
    <w:rsid w:val="006E437E"/>
    <w:rsid w:val="006E4489"/>
    <w:rsid w:val="006E470F"/>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7E5"/>
    <w:rsid w:val="006F0972"/>
    <w:rsid w:val="006F0D30"/>
    <w:rsid w:val="006F123D"/>
    <w:rsid w:val="006F14AD"/>
    <w:rsid w:val="006F15A3"/>
    <w:rsid w:val="006F29D1"/>
    <w:rsid w:val="006F2A58"/>
    <w:rsid w:val="006F375A"/>
    <w:rsid w:val="006F3D4C"/>
    <w:rsid w:val="006F3FD7"/>
    <w:rsid w:val="006F4C4D"/>
    <w:rsid w:val="006F4E53"/>
    <w:rsid w:val="006F4FE6"/>
    <w:rsid w:val="006F5236"/>
    <w:rsid w:val="006F67FD"/>
    <w:rsid w:val="006F7312"/>
    <w:rsid w:val="006F76D6"/>
    <w:rsid w:val="006F7C83"/>
    <w:rsid w:val="006F7F8E"/>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521"/>
    <w:rsid w:val="007046FD"/>
    <w:rsid w:val="007047B5"/>
    <w:rsid w:val="007047BB"/>
    <w:rsid w:val="007047D7"/>
    <w:rsid w:val="00704E9E"/>
    <w:rsid w:val="007052EE"/>
    <w:rsid w:val="007056C3"/>
    <w:rsid w:val="007059F2"/>
    <w:rsid w:val="00705E96"/>
    <w:rsid w:val="007060D1"/>
    <w:rsid w:val="007069C7"/>
    <w:rsid w:val="00706C5B"/>
    <w:rsid w:val="00706DEC"/>
    <w:rsid w:val="007075AD"/>
    <w:rsid w:val="007076F7"/>
    <w:rsid w:val="00707724"/>
    <w:rsid w:val="00707A08"/>
    <w:rsid w:val="00707A49"/>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C58"/>
    <w:rsid w:val="00712FF3"/>
    <w:rsid w:val="007133DD"/>
    <w:rsid w:val="00713B53"/>
    <w:rsid w:val="00713D17"/>
    <w:rsid w:val="00713D65"/>
    <w:rsid w:val="00713E26"/>
    <w:rsid w:val="0071410E"/>
    <w:rsid w:val="007148D2"/>
    <w:rsid w:val="00714D49"/>
    <w:rsid w:val="00714FEB"/>
    <w:rsid w:val="00715391"/>
    <w:rsid w:val="00715AB1"/>
    <w:rsid w:val="00715F47"/>
    <w:rsid w:val="007166D4"/>
    <w:rsid w:val="00716AF0"/>
    <w:rsid w:val="00716B60"/>
    <w:rsid w:val="00716DCE"/>
    <w:rsid w:val="0071715E"/>
    <w:rsid w:val="00717595"/>
    <w:rsid w:val="00717DB1"/>
    <w:rsid w:val="00717E5C"/>
    <w:rsid w:val="007201CA"/>
    <w:rsid w:val="00720FAC"/>
    <w:rsid w:val="00721044"/>
    <w:rsid w:val="007211CC"/>
    <w:rsid w:val="007214A0"/>
    <w:rsid w:val="007215A7"/>
    <w:rsid w:val="00721C6B"/>
    <w:rsid w:val="00721CF3"/>
    <w:rsid w:val="00721DE8"/>
    <w:rsid w:val="00721F5E"/>
    <w:rsid w:val="0072263E"/>
    <w:rsid w:val="00722A96"/>
    <w:rsid w:val="00722B46"/>
    <w:rsid w:val="00722CC7"/>
    <w:rsid w:val="00722F20"/>
    <w:rsid w:val="00722F47"/>
    <w:rsid w:val="00723068"/>
    <w:rsid w:val="00723715"/>
    <w:rsid w:val="00723F06"/>
    <w:rsid w:val="0072401D"/>
    <w:rsid w:val="007241B3"/>
    <w:rsid w:val="00724743"/>
    <w:rsid w:val="00724E31"/>
    <w:rsid w:val="0072574B"/>
    <w:rsid w:val="00725B7D"/>
    <w:rsid w:val="00725B96"/>
    <w:rsid w:val="0072623F"/>
    <w:rsid w:val="0072685E"/>
    <w:rsid w:val="0072689B"/>
    <w:rsid w:val="00726ADD"/>
    <w:rsid w:val="00726E18"/>
    <w:rsid w:val="00727445"/>
    <w:rsid w:val="007274F6"/>
    <w:rsid w:val="0072757B"/>
    <w:rsid w:val="00727BD1"/>
    <w:rsid w:val="00730052"/>
    <w:rsid w:val="007302FA"/>
    <w:rsid w:val="00730335"/>
    <w:rsid w:val="007304FE"/>
    <w:rsid w:val="007306D3"/>
    <w:rsid w:val="00730782"/>
    <w:rsid w:val="00730CBD"/>
    <w:rsid w:val="00730DA5"/>
    <w:rsid w:val="00731550"/>
    <w:rsid w:val="00731799"/>
    <w:rsid w:val="00731BA4"/>
    <w:rsid w:val="00731BB7"/>
    <w:rsid w:val="00731DC8"/>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14D"/>
    <w:rsid w:val="00735BE6"/>
    <w:rsid w:val="00735FCD"/>
    <w:rsid w:val="007360C9"/>
    <w:rsid w:val="00736587"/>
    <w:rsid w:val="007368D6"/>
    <w:rsid w:val="00736F2F"/>
    <w:rsid w:val="007374CC"/>
    <w:rsid w:val="00737549"/>
    <w:rsid w:val="0073770A"/>
    <w:rsid w:val="0073783C"/>
    <w:rsid w:val="00737B36"/>
    <w:rsid w:val="00740454"/>
    <w:rsid w:val="00740946"/>
    <w:rsid w:val="0074101E"/>
    <w:rsid w:val="0074126C"/>
    <w:rsid w:val="00742173"/>
    <w:rsid w:val="00742229"/>
    <w:rsid w:val="007422A2"/>
    <w:rsid w:val="00742353"/>
    <w:rsid w:val="00742365"/>
    <w:rsid w:val="007424D2"/>
    <w:rsid w:val="0074309D"/>
    <w:rsid w:val="0074322D"/>
    <w:rsid w:val="00743BC0"/>
    <w:rsid w:val="00743CDE"/>
    <w:rsid w:val="0074464F"/>
    <w:rsid w:val="00744F89"/>
    <w:rsid w:val="007455B2"/>
    <w:rsid w:val="00745A38"/>
    <w:rsid w:val="00745DC2"/>
    <w:rsid w:val="00745E34"/>
    <w:rsid w:val="007476BF"/>
    <w:rsid w:val="007477B5"/>
    <w:rsid w:val="0074786F"/>
    <w:rsid w:val="00747877"/>
    <w:rsid w:val="00747AEC"/>
    <w:rsid w:val="00747F5A"/>
    <w:rsid w:val="007503FC"/>
    <w:rsid w:val="00750468"/>
    <w:rsid w:val="007508B8"/>
    <w:rsid w:val="00750ABF"/>
    <w:rsid w:val="007514E8"/>
    <w:rsid w:val="007515EB"/>
    <w:rsid w:val="00751666"/>
    <w:rsid w:val="0075188F"/>
    <w:rsid w:val="00751A74"/>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B88"/>
    <w:rsid w:val="00762D68"/>
    <w:rsid w:val="007630BD"/>
    <w:rsid w:val="0076327F"/>
    <w:rsid w:val="0076329E"/>
    <w:rsid w:val="0076346D"/>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6B8E"/>
    <w:rsid w:val="00767466"/>
    <w:rsid w:val="007674C9"/>
    <w:rsid w:val="007674CB"/>
    <w:rsid w:val="00767693"/>
    <w:rsid w:val="007678EE"/>
    <w:rsid w:val="00767D53"/>
    <w:rsid w:val="007701BA"/>
    <w:rsid w:val="007702B6"/>
    <w:rsid w:val="007706C6"/>
    <w:rsid w:val="00770791"/>
    <w:rsid w:val="00770C73"/>
    <w:rsid w:val="00770C90"/>
    <w:rsid w:val="00770CAC"/>
    <w:rsid w:val="00771203"/>
    <w:rsid w:val="00771296"/>
    <w:rsid w:val="00771666"/>
    <w:rsid w:val="007718D7"/>
    <w:rsid w:val="0077195B"/>
    <w:rsid w:val="00771F01"/>
    <w:rsid w:val="0077218A"/>
    <w:rsid w:val="00772224"/>
    <w:rsid w:val="00772C68"/>
    <w:rsid w:val="0077304F"/>
    <w:rsid w:val="00773344"/>
    <w:rsid w:val="00773521"/>
    <w:rsid w:val="00773552"/>
    <w:rsid w:val="00773AE9"/>
    <w:rsid w:val="00773E06"/>
    <w:rsid w:val="00774360"/>
    <w:rsid w:val="0077457A"/>
    <w:rsid w:val="0077470E"/>
    <w:rsid w:val="00774A5F"/>
    <w:rsid w:val="00774BA5"/>
    <w:rsid w:val="00774C6D"/>
    <w:rsid w:val="00774D7B"/>
    <w:rsid w:val="00774E3D"/>
    <w:rsid w:val="00774F42"/>
    <w:rsid w:val="0077598F"/>
    <w:rsid w:val="00775D49"/>
    <w:rsid w:val="00776030"/>
    <w:rsid w:val="007762A9"/>
    <w:rsid w:val="00776354"/>
    <w:rsid w:val="007773B8"/>
    <w:rsid w:val="00777E5D"/>
    <w:rsid w:val="00777F78"/>
    <w:rsid w:val="00780220"/>
    <w:rsid w:val="00780533"/>
    <w:rsid w:val="00780660"/>
    <w:rsid w:val="00780766"/>
    <w:rsid w:val="0078083C"/>
    <w:rsid w:val="00780B15"/>
    <w:rsid w:val="00780EA0"/>
    <w:rsid w:val="00781A4B"/>
    <w:rsid w:val="00781AF5"/>
    <w:rsid w:val="00781C6F"/>
    <w:rsid w:val="00781E71"/>
    <w:rsid w:val="00781F0E"/>
    <w:rsid w:val="00782200"/>
    <w:rsid w:val="0078231E"/>
    <w:rsid w:val="007825AB"/>
    <w:rsid w:val="007826D1"/>
    <w:rsid w:val="00782FA5"/>
    <w:rsid w:val="007832EF"/>
    <w:rsid w:val="0078330D"/>
    <w:rsid w:val="00783CEB"/>
    <w:rsid w:val="007847F1"/>
    <w:rsid w:val="00784C48"/>
    <w:rsid w:val="007850A8"/>
    <w:rsid w:val="00785248"/>
    <w:rsid w:val="0078559B"/>
    <w:rsid w:val="00785776"/>
    <w:rsid w:val="00785B27"/>
    <w:rsid w:val="00785D2A"/>
    <w:rsid w:val="00785F6F"/>
    <w:rsid w:val="0078607F"/>
    <w:rsid w:val="007864E1"/>
    <w:rsid w:val="007870D3"/>
    <w:rsid w:val="00787466"/>
    <w:rsid w:val="00787535"/>
    <w:rsid w:val="007876DD"/>
    <w:rsid w:val="007878E2"/>
    <w:rsid w:val="007878E3"/>
    <w:rsid w:val="00787983"/>
    <w:rsid w:val="00787F4F"/>
    <w:rsid w:val="007901B2"/>
    <w:rsid w:val="0079032E"/>
    <w:rsid w:val="00790A39"/>
    <w:rsid w:val="00790AAA"/>
    <w:rsid w:val="00791138"/>
    <w:rsid w:val="00791278"/>
    <w:rsid w:val="00791543"/>
    <w:rsid w:val="007923D7"/>
    <w:rsid w:val="0079268F"/>
    <w:rsid w:val="0079296A"/>
    <w:rsid w:val="00792AFD"/>
    <w:rsid w:val="00792DB7"/>
    <w:rsid w:val="0079300F"/>
    <w:rsid w:val="0079301E"/>
    <w:rsid w:val="007933F4"/>
    <w:rsid w:val="00793507"/>
    <w:rsid w:val="007937B6"/>
    <w:rsid w:val="00793A47"/>
    <w:rsid w:val="00793A99"/>
    <w:rsid w:val="00793B83"/>
    <w:rsid w:val="00793D97"/>
    <w:rsid w:val="00793E3C"/>
    <w:rsid w:val="00793EE4"/>
    <w:rsid w:val="00794178"/>
    <w:rsid w:val="00794626"/>
    <w:rsid w:val="00794836"/>
    <w:rsid w:val="00794FEF"/>
    <w:rsid w:val="00795054"/>
    <w:rsid w:val="007957D5"/>
    <w:rsid w:val="00795826"/>
    <w:rsid w:val="00795A69"/>
    <w:rsid w:val="00795AA3"/>
    <w:rsid w:val="00795BEA"/>
    <w:rsid w:val="00795BF5"/>
    <w:rsid w:val="00795DE3"/>
    <w:rsid w:val="00795E01"/>
    <w:rsid w:val="007963C6"/>
    <w:rsid w:val="0079683B"/>
    <w:rsid w:val="007969F6"/>
    <w:rsid w:val="00797063"/>
    <w:rsid w:val="007970B6"/>
    <w:rsid w:val="007973B3"/>
    <w:rsid w:val="007973D1"/>
    <w:rsid w:val="007975C7"/>
    <w:rsid w:val="007978F8"/>
    <w:rsid w:val="007A00BD"/>
    <w:rsid w:val="007A0274"/>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0FD1"/>
    <w:rsid w:val="007B1180"/>
    <w:rsid w:val="007B164B"/>
    <w:rsid w:val="007B1DC0"/>
    <w:rsid w:val="007B204A"/>
    <w:rsid w:val="007B249C"/>
    <w:rsid w:val="007B2712"/>
    <w:rsid w:val="007B3399"/>
    <w:rsid w:val="007B3916"/>
    <w:rsid w:val="007B444E"/>
    <w:rsid w:val="007B56CD"/>
    <w:rsid w:val="007B59DC"/>
    <w:rsid w:val="007B5A2E"/>
    <w:rsid w:val="007B67CA"/>
    <w:rsid w:val="007B6A49"/>
    <w:rsid w:val="007B6B8D"/>
    <w:rsid w:val="007B6EB8"/>
    <w:rsid w:val="007B71AF"/>
    <w:rsid w:val="007B765C"/>
    <w:rsid w:val="007B7C53"/>
    <w:rsid w:val="007C119F"/>
    <w:rsid w:val="007C134A"/>
    <w:rsid w:val="007C1A89"/>
    <w:rsid w:val="007C1E3C"/>
    <w:rsid w:val="007C216A"/>
    <w:rsid w:val="007C2343"/>
    <w:rsid w:val="007C2408"/>
    <w:rsid w:val="007C25D4"/>
    <w:rsid w:val="007C291E"/>
    <w:rsid w:val="007C2EBF"/>
    <w:rsid w:val="007C3B54"/>
    <w:rsid w:val="007C3F9C"/>
    <w:rsid w:val="007C4183"/>
    <w:rsid w:val="007C43A2"/>
    <w:rsid w:val="007C450F"/>
    <w:rsid w:val="007C4B7A"/>
    <w:rsid w:val="007C521B"/>
    <w:rsid w:val="007C536D"/>
    <w:rsid w:val="007C5625"/>
    <w:rsid w:val="007C5A8C"/>
    <w:rsid w:val="007C5AD3"/>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C7F17"/>
    <w:rsid w:val="007D0292"/>
    <w:rsid w:val="007D067B"/>
    <w:rsid w:val="007D07A5"/>
    <w:rsid w:val="007D0940"/>
    <w:rsid w:val="007D1997"/>
    <w:rsid w:val="007D1C7D"/>
    <w:rsid w:val="007D2500"/>
    <w:rsid w:val="007D2C47"/>
    <w:rsid w:val="007D2DAD"/>
    <w:rsid w:val="007D302C"/>
    <w:rsid w:val="007D3230"/>
    <w:rsid w:val="007D3A26"/>
    <w:rsid w:val="007D3B00"/>
    <w:rsid w:val="007D3B53"/>
    <w:rsid w:val="007D3F51"/>
    <w:rsid w:val="007D441B"/>
    <w:rsid w:val="007D45D4"/>
    <w:rsid w:val="007D4DC5"/>
    <w:rsid w:val="007D5130"/>
    <w:rsid w:val="007D5663"/>
    <w:rsid w:val="007D57A7"/>
    <w:rsid w:val="007D5CFA"/>
    <w:rsid w:val="007D5D9A"/>
    <w:rsid w:val="007D6553"/>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CC8"/>
    <w:rsid w:val="007E2F96"/>
    <w:rsid w:val="007E30C5"/>
    <w:rsid w:val="007E310A"/>
    <w:rsid w:val="007E37A9"/>
    <w:rsid w:val="007E3A7B"/>
    <w:rsid w:val="007E3B67"/>
    <w:rsid w:val="007E3F43"/>
    <w:rsid w:val="007E43C0"/>
    <w:rsid w:val="007E4478"/>
    <w:rsid w:val="007E454A"/>
    <w:rsid w:val="007E466C"/>
    <w:rsid w:val="007E47FD"/>
    <w:rsid w:val="007E573C"/>
    <w:rsid w:val="007E5ACA"/>
    <w:rsid w:val="007E5B46"/>
    <w:rsid w:val="007E5C59"/>
    <w:rsid w:val="007E6511"/>
    <w:rsid w:val="007E6839"/>
    <w:rsid w:val="007E6B81"/>
    <w:rsid w:val="007E7668"/>
    <w:rsid w:val="007E7C82"/>
    <w:rsid w:val="007E7E2E"/>
    <w:rsid w:val="007E7E66"/>
    <w:rsid w:val="007E7FF0"/>
    <w:rsid w:val="007F021F"/>
    <w:rsid w:val="007F09DC"/>
    <w:rsid w:val="007F0A42"/>
    <w:rsid w:val="007F0EF8"/>
    <w:rsid w:val="007F0FDE"/>
    <w:rsid w:val="007F112A"/>
    <w:rsid w:val="007F1157"/>
    <w:rsid w:val="007F1251"/>
    <w:rsid w:val="007F15A3"/>
    <w:rsid w:val="007F16C8"/>
    <w:rsid w:val="007F16F4"/>
    <w:rsid w:val="007F17D1"/>
    <w:rsid w:val="007F1A02"/>
    <w:rsid w:val="007F1A18"/>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3F5"/>
    <w:rsid w:val="007F54D9"/>
    <w:rsid w:val="007F57E4"/>
    <w:rsid w:val="007F582F"/>
    <w:rsid w:val="007F5B1F"/>
    <w:rsid w:val="007F5C47"/>
    <w:rsid w:val="007F5E07"/>
    <w:rsid w:val="007F6142"/>
    <w:rsid w:val="007F6220"/>
    <w:rsid w:val="007F6321"/>
    <w:rsid w:val="007F6608"/>
    <w:rsid w:val="007F6649"/>
    <w:rsid w:val="007F6712"/>
    <w:rsid w:val="007F6718"/>
    <w:rsid w:val="007F6DD6"/>
    <w:rsid w:val="007F6F74"/>
    <w:rsid w:val="007F7127"/>
    <w:rsid w:val="007F71BE"/>
    <w:rsid w:val="007F7640"/>
    <w:rsid w:val="007F7802"/>
    <w:rsid w:val="007F7A45"/>
    <w:rsid w:val="007F7E35"/>
    <w:rsid w:val="00800E36"/>
    <w:rsid w:val="00800E95"/>
    <w:rsid w:val="008010BD"/>
    <w:rsid w:val="0080126D"/>
    <w:rsid w:val="00801B33"/>
    <w:rsid w:val="00801FE1"/>
    <w:rsid w:val="00802387"/>
    <w:rsid w:val="00802594"/>
    <w:rsid w:val="008025E6"/>
    <w:rsid w:val="00802751"/>
    <w:rsid w:val="00802BFA"/>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327"/>
    <w:rsid w:val="0080762D"/>
    <w:rsid w:val="0080764E"/>
    <w:rsid w:val="00807924"/>
    <w:rsid w:val="0081065C"/>
    <w:rsid w:val="0081093D"/>
    <w:rsid w:val="00810E15"/>
    <w:rsid w:val="00811001"/>
    <w:rsid w:val="0081105A"/>
    <w:rsid w:val="008114C5"/>
    <w:rsid w:val="0081156D"/>
    <w:rsid w:val="008117F9"/>
    <w:rsid w:val="0081184E"/>
    <w:rsid w:val="00811B51"/>
    <w:rsid w:val="008123EA"/>
    <w:rsid w:val="00812A56"/>
    <w:rsid w:val="008134C6"/>
    <w:rsid w:val="00813F15"/>
    <w:rsid w:val="00813F55"/>
    <w:rsid w:val="00814422"/>
    <w:rsid w:val="00814682"/>
    <w:rsid w:val="008148AC"/>
    <w:rsid w:val="008149CD"/>
    <w:rsid w:val="00814BD1"/>
    <w:rsid w:val="00814F56"/>
    <w:rsid w:val="00815FE6"/>
    <w:rsid w:val="0081615E"/>
    <w:rsid w:val="0081654C"/>
    <w:rsid w:val="00816658"/>
    <w:rsid w:val="00816D0D"/>
    <w:rsid w:val="00816D5A"/>
    <w:rsid w:val="00816DE3"/>
    <w:rsid w:val="00816EB6"/>
    <w:rsid w:val="008170E1"/>
    <w:rsid w:val="00817330"/>
    <w:rsid w:val="008176D9"/>
    <w:rsid w:val="00817CA9"/>
    <w:rsid w:val="00817CAA"/>
    <w:rsid w:val="008200A0"/>
    <w:rsid w:val="008202B9"/>
    <w:rsid w:val="0082051A"/>
    <w:rsid w:val="008207C8"/>
    <w:rsid w:val="00820B13"/>
    <w:rsid w:val="00820C09"/>
    <w:rsid w:val="00820F69"/>
    <w:rsid w:val="00821706"/>
    <w:rsid w:val="0082194E"/>
    <w:rsid w:val="00821984"/>
    <w:rsid w:val="00821AC9"/>
    <w:rsid w:val="00821E5F"/>
    <w:rsid w:val="008223C9"/>
    <w:rsid w:val="008227F6"/>
    <w:rsid w:val="00822A61"/>
    <w:rsid w:val="00822D52"/>
    <w:rsid w:val="00822DE7"/>
    <w:rsid w:val="00823200"/>
    <w:rsid w:val="0082347D"/>
    <w:rsid w:val="0082473A"/>
    <w:rsid w:val="00824B94"/>
    <w:rsid w:val="008252EC"/>
    <w:rsid w:val="008254EB"/>
    <w:rsid w:val="00825B29"/>
    <w:rsid w:val="00825FCE"/>
    <w:rsid w:val="00825FEC"/>
    <w:rsid w:val="00826B21"/>
    <w:rsid w:val="00827066"/>
    <w:rsid w:val="00827426"/>
    <w:rsid w:val="00827988"/>
    <w:rsid w:val="008279F6"/>
    <w:rsid w:val="00827BA7"/>
    <w:rsid w:val="00827D2B"/>
    <w:rsid w:val="00827E92"/>
    <w:rsid w:val="00827F56"/>
    <w:rsid w:val="00827FF1"/>
    <w:rsid w:val="00830308"/>
    <w:rsid w:val="00830DA6"/>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776"/>
    <w:rsid w:val="00841AD1"/>
    <w:rsid w:val="008428E8"/>
    <w:rsid w:val="00842F97"/>
    <w:rsid w:val="00843111"/>
    <w:rsid w:val="00843601"/>
    <w:rsid w:val="0084372C"/>
    <w:rsid w:val="00843C62"/>
    <w:rsid w:val="00843F53"/>
    <w:rsid w:val="00844453"/>
    <w:rsid w:val="0084445C"/>
    <w:rsid w:val="0084459D"/>
    <w:rsid w:val="00844C9B"/>
    <w:rsid w:val="00845188"/>
    <w:rsid w:val="00845C6F"/>
    <w:rsid w:val="008460B9"/>
    <w:rsid w:val="00846143"/>
    <w:rsid w:val="008462F8"/>
    <w:rsid w:val="008464D8"/>
    <w:rsid w:val="008464E1"/>
    <w:rsid w:val="00846B6F"/>
    <w:rsid w:val="00846BAC"/>
    <w:rsid w:val="00847009"/>
    <w:rsid w:val="00847103"/>
    <w:rsid w:val="008472C1"/>
    <w:rsid w:val="00847464"/>
    <w:rsid w:val="008478B1"/>
    <w:rsid w:val="0085016B"/>
    <w:rsid w:val="0085086C"/>
    <w:rsid w:val="008508FC"/>
    <w:rsid w:val="00850BF7"/>
    <w:rsid w:val="00850CF0"/>
    <w:rsid w:val="008510B1"/>
    <w:rsid w:val="00851943"/>
    <w:rsid w:val="00851A62"/>
    <w:rsid w:val="00851AD9"/>
    <w:rsid w:val="00851B4C"/>
    <w:rsid w:val="00851FDD"/>
    <w:rsid w:val="00852220"/>
    <w:rsid w:val="008525CE"/>
    <w:rsid w:val="008525ED"/>
    <w:rsid w:val="0085275B"/>
    <w:rsid w:val="008528E0"/>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16B"/>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2EEE"/>
    <w:rsid w:val="008632B2"/>
    <w:rsid w:val="00863499"/>
    <w:rsid w:val="0086365E"/>
    <w:rsid w:val="00863735"/>
    <w:rsid w:val="00863738"/>
    <w:rsid w:val="0086377B"/>
    <w:rsid w:val="008637F5"/>
    <w:rsid w:val="008639F5"/>
    <w:rsid w:val="00863C2A"/>
    <w:rsid w:val="00863C4E"/>
    <w:rsid w:val="00863DF0"/>
    <w:rsid w:val="008640AF"/>
    <w:rsid w:val="008645B3"/>
    <w:rsid w:val="0086598D"/>
    <w:rsid w:val="00865ACA"/>
    <w:rsid w:val="00867093"/>
    <w:rsid w:val="0086758F"/>
    <w:rsid w:val="008676D2"/>
    <w:rsid w:val="00867A01"/>
    <w:rsid w:val="00867A8D"/>
    <w:rsid w:val="00867C12"/>
    <w:rsid w:val="00870338"/>
    <w:rsid w:val="0087090A"/>
    <w:rsid w:val="00870AE1"/>
    <w:rsid w:val="00870BFD"/>
    <w:rsid w:val="00870DD4"/>
    <w:rsid w:val="008711A4"/>
    <w:rsid w:val="0087137A"/>
    <w:rsid w:val="008713EE"/>
    <w:rsid w:val="008714E8"/>
    <w:rsid w:val="008716D1"/>
    <w:rsid w:val="008716E9"/>
    <w:rsid w:val="00871789"/>
    <w:rsid w:val="008717FB"/>
    <w:rsid w:val="0087194A"/>
    <w:rsid w:val="00872219"/>
    <w:rsid w:val="00872436"/>
    <w:rsid w:val="0087264A"/>
    <w:rsid w:val="00872BD9"/>
    <w:rsid w:val="00872ED3"/>
    <w:rsid w:val="00872F83"/>
    <w:rsid w:val="00873126"/>
    <w:rsid w:val="00873585"/>
    <w:rsid w:val="008738D0"/>
    <w:rsid w:val="008740A2"/>
    <w:rsid w:val="008740B9"/>
    <w:rsid w:val="00874259"/>
    <w:rsid w:val="0087491A"/>
    <w:rsid w:val="00874B7F"/>
    <w:rsid w:val="00874C82"/>
    <w:rsid w:val="00874EC3"/>
    <w:rsid w:val="008750A0"/>
    <w:rsid w:val="00875349"/>
    <w:rsid w:val="00875774"/>
    <w:rsid w:val="00875A62"/>
    <w:rsid w:val="00875D33"/>
    <w:rsid w:val="00875EE0"/>
    <w:rsid w:val="008761A4"/>
    <w:rsid w:val="008765DB"/>
    <w:rsid w:val="00876647"/>
    <w:rsid w:val="008766BD"/>
    <w:rsid w:val="0087670C"/>
    <w:rsid w:val="0087681F"/>
    <w:rsid w:val="00876B86"/>
    <w:rsid w:val="008771AE"/>
    <w:rsid w:val="00877278"/>
    <w:rsid w:val="008772AE"/>
    <w:rsid w:val="00877667"/>
    <w:rsid w:val="00877D90"/>
    <w:rsid w:val="00880249"/>
    <w:rsid w:val="008804DC"/>
    <w:rsid w:val="00880578"/>
    <w:rsid w:val="00880914"/>
    <w:rsid w:val="00880919"/>
    <w:rsid w:val="00880BA9"/>
    <w:rsid w:val="00880D75"/>
    <w:rsid w:val="00880F70"/>
    <w:rsid w:val="0088100F"/>
    <w:rsid w:val="008810CE"/>
    <w:rsid w:val="0088127D"/>
    <w:rsid w:val="00881295"/>
    <w:rsid w:val="00881B7F"/>
    <w:rsid w:val="00881CFB"/>
    <w:rsid w:val="00881FC2"/>
    <w:rsid w:val="008820B2"/>
    <w:rsid w:val="0088213A"/>
    <w:rsid w:val="00882577"/>
    <w:rsid w:val="00882660"/>
    <w:rsid w:val="00882979"/>
    <w:rsid w:val="00882E34"/>
    <w:rsid w:val="008830F7"/>
    <w:rsid w:val="00883935"/>
    <w:rsid w:val="0088407B"/>
    <w:rsid w:val="0088426C"/>
    <w:rsid w:val="00884DFC"/>
    <w:rsid w:val="00884F18"/>
    <w:rsid w:val="00884F5C"/>
    <w:rsid w:val="00885060"/>
    <w:rsid w:val="00885487"/>
    <w:rsid w:val="0088581D"/>
    <w:rsid w:val="00885B90"/>
    <w:rsid w:val="00885C1F"/>
    <w:rsid w:val="00886574"/>
    <w:rsid w:val="008867CE"/>
    <w:rsid w:val="00886878"/>
    <w:rsid w:val="00886968"/>
    <w:rsid w:val="00886A2A"/>
    <w:rsid w:val="0088737D"/>
    <w:rsid w:val="008873D4"/>
    <w:rsid w:val="008878A9"/>
    <w:rsid w:val="00890224"/>
    <w:rsid w:val="00890269"/>
    <w:rsid w:val="008902D4"/>
    <w:rsid w:val="00890499"/>
    <w:rsid w:val="00890AB9"/>
    <w:rsid w:val="00890C79"/>
    <w:rsid w:val="00890E95"/>
    <w:rsid w:val="00891994"/>
    <w:rsid w:val="00891998"/>
    <w:rsid w:val="00891A30"/>
    <w:rsid w:val="00891BB4"/>
    <w:rsid w:val="00891D9F"/>
    <w:rsid w:val="008920C9"/>
    <w:rsid w:val="008926CF"/>
    <w:rsid w:val="00892E14"/>
    <w:rsid w:val="008932DF"/>
    <w:rsid w:val="00893402"/>
    <w:rsid w:val="008938CE"/>
    <w:rsid w:val="00893D4D"/>
    <w:rsid w:val="008942F7"/>
    <w:rsid w:val="00894564"/>
    <w:rsid w:val="008947EA"/>
    <w:rsid w:val="00894B79"/>
    <w:rsid w:val="00894F6B"/>
    <w:rsid w:val="008953D5"/>
    <w:rsid w:val="0089586D"/>
    <w:rsid w:val="00895928"/>
    <w:rsid w:val="0089606B"/>
    <w:rsid w:val="008964FF"/>
    <w:rsid w:val="00896618"/>
    <w:rsid w:val="00896ADF"/>
    <w:rsid w:val="00896D11"/>
    <w:rsid w:val="00896E43"/>
    <w:rsid w:val="008974EF"/>
    <w:rsid w:val="0089772A"/>
    <w:rsid w:val="00897A93"/>
    <w:rsid w:val="00897B5C"/>
    <w:rsid w:val="00897CCA"/>
    <w:rsid w:val="00897E20"/>
    <w:rsid w:val="008A0342"/>
    <w:rsid w:val="008A0560"/>
    <w:rsid w:val="008A0C84"/>
    <w:rsid w:val="008A0C8F"/>
    <w:rsid w:val="008A0E63"/>
    <w:rsid w:val="008A1004"/>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5A7"/>
    <w:rsid w:val="008A7866"/>
    <w:rsid w:val="008A7987"/>
    <w:rsid w:val="008A7988"/>
    <w:rsid w:val="008A7A9A"/>
    <w:rsid w:val="008A7D64"/>
    <w:rsid w:val="008A7FF3"/>
    <w:rsid w:val="008B022C"/>
    <w:rsid w:val="008B03BC"/>
    <w:rsid w:val="008B03F4"/>
    <w:rsid w:val="008B07AC"/>
    <w:rsid w:val="008B0A65"/>
    <w:rsid w:val="008B1574"/>
    <w:rsid w:val="008B17D9"/>
    <w:rsid w:val="008B1EDA"/>
    <w:rsid w:val="008B1FA5"/>
    <w:rsid w:val="008B2103"/>
    <w:rsid w:val="008B277D"/>
    <w:rsid w:val="008B2FDE"/>
    <w:rsid w:val="008B30BB"/>
    <w:rsid w:val="008B32F0"/>
    <w:rsid w:val="008B371B"/>
    <w:rsid w:val="008B37BC"/>
    <w:rsid w:val="008B3917"/>
    <w:rsid w:val="008B3A9B"/>
    <w:rsid w:val="008B3C58"/>
    <w:rsid w:val="008B3F1D"/>
    <w:rsid w:val="008B4357"/>
    <w:rsid w:val="008B4848"/>
    <w:rsid w:val="008B4DE7"/>
    <w:rsid w:val="008B4E61"/>
    <w:rsid w:val="008B4E72"/>
    <w:rsid w:val="008B4F34"/>
    <w:rsid w:val="008B5383"/>
    <w:rsid w:val="008B540B"/>
    <w:rsid w:val="008B5572"/>
    <w:rsid w:val="008B562D"/>
    <w:rsid w:val="008B57E2"/>
    <w:rsid w:val="008B5FF5"/>
    <w:rsid w:val="008B6021"/>
    <w:rsid w:val="008B646C"/>
    <w:rsid w:val="008B64A9"/>
    <w:rsid w:val="008B6829"/>
    <w:rsid w:val="008B7138"/>
    <w:rsid w:val="008B7593"/>
    <w:rsid w:val="008B797E"/>
    <w:rsid w:val="008B7A6C"/>
    <w:rsid w:val="008B7BE9"/>
    <w:rsid w:val="008C0173"/>
    <w:rsid w:val="008C02B2"/>
    <w:rsid w:val="008C072C"/>
    <w:rsid w:val="008C0734"/>
    <w:rsid w:val="008C0773"/>
    <w:rsid w:val="008C0864"/>
    <w:rsid w:val="008C0ACA"/>
    <w:rsid w:val="008C0FF0"/>
    <w:rsid w:val="008C140A"/>
    <w:rsid w:val="008C1E2D"/>
    <w:rsid w:val="008C2A1D"/>
    <w:rsid w:val="008C2A6E"/>
    <w:rsid w:val="008C2C2A"/>
    <w:rsid w:val="008C2D66"/>
    <w:rsid w:val="008C2F0C"/>
    <w:rsid w:val="008C2FC7"/>
    <w:rsid w:val="008C3360"/>
    <w:rsid w:val="008C34E8"/>
    <w:rsid w:val="008C3E01"/>
    <w:rsid w:val="008C41F1"/>
    <w:rsid w:val="008C4D57"/>
    <w:rsid w:val="008C517C"/>
    <w:rsid w:val="008C5A72"/>
    <w:rsid w:val="008C5EC5"/>
    <w:rsid w:val="008C60D8"/>
    <w:rsid w:val="008C6479"/>
    <w:rsid w:val="008C6CF1"/>
    <w:rsid w:val="008C6E6C"/>
    <w:rsid w:val="008C70E6"/>
    <w:rsid w:val="008C7633"/>
    <w:rsid w:val="008C77C2"/>
    <w:rsid w:val="008D0116"/>
    <w:rsid w:val="008D016C"/>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2F47"/>
    <w:rsid w:val="008D332D"/>
    <w:rsid w:val="008D34B2"/>
    <w:rsid w:val="008D35D3"/>
    <w:rsid w:val="008D3C02"/>
    <w:rsid w:val="008D3C07"/>
    <w:rsid w:val="008D3D15"/>
    <w:rsid w:val="008D3FF0"/>
    <w:rsid w:val="008D40C9"/>
    <w:rsid w:val="008D4212"/>
    <w:rsid w:val="008D45B0"/>
    <w:rsid w:val="008D4728"/>
    <w:rsid w:val="008D4BA7"/>
    <w:rsid w:val="008D4CA4"/>
    <w:rsid w:val="008D4EC9"/>
    <w:rsid w:val="008D522D"/>
    <w:rsid w:val="008D57B2"/>
    <w:rsid w:val="008D5D30"/>
    <w:rsid w:val="008D5E14"/>
    <w:rsid w:val="008D60EF"/>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4A0"/>
    <w:rsid w:val="008E29E0"/>
    <w:rsid w:val="008E2A66"/>
    <w:rsid w:val="008E2AB3"/>
    <w:rsid w:val="008E2E8A"/>
    <w:rsid w:val="008E3372"/>
    <w:rsid w:val="008E379D"/>
    <w:rsid w:val="008E37FB"/>
    <w:rsid w:val="008E3ABE"/>
    <w:rsid w:val="008E3AE0"/>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E7D70"/>
    <w:rsid w:val="008F02ED"/>
    <w:rsid w:val="008F033C"/>
    <w:rsid w:val="008F0869"/>
    <w:rsid w:val="008F08E7"/>
    <w:rsid w:val="008F0E54"/>
    <w:rsid w:val="008F104D"/>
    <w:rsid w:val="008F10BB"/>
    <w:rsid w:val="008F177B"/>
    <w:rsid w:val="008F1A6C"/>
    <w:rsid w:val="008F1B1E"/>
    <w:rsid w:val="008F24C6"/>
    <w:rsid w:val="008F25EA"/>
    <w:rsid w:val="008F26F0"/>
    <w:rsid w:val="008F2B23"/>
    <w:rsid w:val="008F2C86"/>
    <w:rsid w:val="008F2DA9"/>
    <w:rsid w:val="008F2EF0"/>
    <w:rsid w:val="008F3723"/>
    <w:rsid w:val="008F39CE"/>
    <w:rsid w:val="008F3B87"/>
    <w:rsid w:val="008F4051"/>
    <w:rsid w:val="008F407A"/>
    <w:rsid w:val="008F40A6"/>
    <w:rsid w:val="008F44BD"/>
    <w:rsid w:val="008F4557"/>
    <w:rsid w:val="008F45B7"/>
    <w:rsid w:val="008F4704"/>
    <w:rsid w:val="008F493D"/>
    <w:rsid w:val="008F4996"/>
    <w:rsid w:val="008F4D08"/>
    <w:rsid w:val="008F4D8E"/>
    <w:rsid w:val="008F50FE"/>
    <w:rsid w:val="008F535C"/>
    <w:rsid w:val="008F5384"/>
    <w:rsid w:val="008F5385"/>
    <w:rsid w:val="008F5728"/>
    <w:rsid w:val="008F5771"/>
    <w:rsid w:val="008F5AB7"/>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26B"/>
    <w:rsid w:val="00901474"/>
    <w:rsid w:val="00901AE4"/>
    <w:rsid w:val="00901C1B"/>
    <w:rsid w:val="00902844"/>
    <w:rsid w:val="00902A22"/>
    <w:rsid w:val="00902A3B"/>
    <w:rsid w:val="009030CA"/>
    <w:rsid w:val="0090317A"/>
    <w:rsid w:val="00903306"/>
    <w:rsid w:val="009036CC"/>
    <w:rsid w:val="00903749"/>
    <w:rsid w:val="00903FF7"/>
    <w:rsid w:val="00904225"/>
    <w:rsid w:val="009042F0"/>
    <w:rsid w:val="009043DD"/>
    <w:rsid w:val="0090465F"/>
    <w:rsid w:val="00904BDF"/>
    <w:rsid w:val="00904F0A"/>
    <w:rsid w:val="00904F71"/>
    <w:rsid w:val="00905363"/>
    <w:rsid w:val="009057D4"/>
    <w:rsid w:val="00906616"/>
    <w:rsid w:val="0090679F"/>
    <w:rsid w:val="00906865"/>
    <w:rsid w:val="00906A73"/>
    <w:rsid w:val="00906DE1"/>
    <w:rsid w:val="0091034C"/>
    <w:rsid w:val="0091079A"/>
    <w:rsid w:val="00910826"/>
    <w:rsid w:val="00910AFB"/>
    <w:rsid w:val="00910FB3"/>
    <w:rsid w:val="00911619"/>
    <w:rsid w:val="00911749"/>
    <w:rsid w:val="009118A5"/>
    <w:rsid w:val="00911FBC"/>
    <w:rsid w:val="009123D7"/>
    <w:rsid w:val="0091292F"/>
    <w:rsid w:val="00912C7D"/>
    <w:rsid w:val="00913150"/>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38E"/>
    <w:rsid w:val="00916406"/>
    <w:rsid w:val="009164EC"/>
    <w:rsid w:val="00916C3D"/>
    <w:rsid w:val="00916D28"/>
    <w:rsid w:val="009171AF"/>
    <w:rsid w:val="0091742E"/>
    <w:rsid w:val="009177DE"/>
    <w:rsid w:val="00917870"/>
    <w:rsid w:val="0091790C"/>
    <w:rsid w:val="00917A7E"/>
    <w:rsid w:val="00917CBC"/>
    <w:rsid w:val="00917D2B"/>
    <w:rsid w:val="0092030A"/>
    <w:rsid w:val="00920842"/>
    <w:rsid w:val="00920E06"/>
    <w:rsid w:val="00920FF3"/>
    <w:rsid w:val="0092132A"/>
    <w:rsid w:val="00921434"/>
    <w:rsid w:val="009214D4"/>
    <w:rsid w:val="009215E5"/>
    <w:rsid w:val="00921E09"/>
    <w:rsid w:val="00921F9D"/>
    <w:rsid w:val="00921FCC"/>
    <w:rsid w:val="0092213F"/>
    <w:rsid w:val="00922298"/>
    <w:rsid w:val="00922817"/>
    <w:rsid w:val="00922D36"/>
    <w:rsid w:val="00923105"/>
    <w:rsid w:val="009231C5"/>
    <w:rsid w:val="00923744"/>
    <w:rsid w:val="00923865"/>
    <w:rsid w:val="009238A7"/>
    <w:rsid w:val="00923CA5"/>
    <w:rsid w:val="009241A3"/>
    <w:rsid w:val="0092421D"/>
    <w:rsid w:val="00924813"/>
    <w:rsid w:val="00924949"/>
    <w:rsid w:val="00924A51"/>
    <w:rsid w:val="00924CCF"/>
    <w:rsid w:val="00924D8E"/>
    <w:rsid w:val="00924E0C"/>
    <w:rsid w:val="009253C4"/>
    <w:rsid w:val="009256C6"/>
    <w:rsid w:val="00925997"/>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7AE"/>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15"/>
    <w:rsid w:val="00933E33"/>
    <w:rsid w:val="00933F04"/>
    <w:rsid w:val="0093470B"/>
    <w:rsid w:val="00934A10"/>
    <w:rsid w:val="00934A30"/>
    <w:rsid w:val="00934EAF"/>
    <w:rsid w:val="00934F41"/>
    <w:rsid w:val="00935294"/>
    <w:rsid w:val="009352F1"/>
    <w:rsid w:val="0093555C"/>
    <w:rsid w:val="00935913"/>
    <w:rsid w:val="00935A60"/>
    <w:rsid w:val="00935A75"/>
    <w:rsid w:val="00935DB8"/>
    <w:rsid w:val="00935EC9"/>
    <w:rsid w:val="00935F63"/>
    <w:rsid w:val="00936543"/>
    <w:rsid w:val="00936675"/>
    <w:rsid w:val="009367EE"/>
    <w:rsid w:val="009369E6"/>
    <w:rsid w:val="00936B5B"/>
    <w:rsid w:val="0093721F"/>
    <w:rsid w:val="00937225"/>
    <w:rsid w:val="009377A4"/>
    <w:rsid w:val="0093788A"/>
    <w:rsid w:val="00937E79"/>
    <w:rsid w:val="00940588"/>
    <w:rsid w:val="0094076D"/>
    <w:rsid w:val="00941045"/>
    <w:rsid w:val="009411B1"/>
    <w:rsid w:val="009413CF"/>
    <w:rsid w:val="009420EA"/>
    <w:rsid w:val="00942101"/>
    <w:rsid w:val="00942861"/>
    <w:rsid w:val="009429EC"/>
    <w:rsid w:val="00942AC5"/>
    <w:rsid w:val="00942B0D"/>
    <w:rsid w:val="00942C55"/>
    <w:rsid w:val="00942CBA"/>
    <w:rsid w:val="00942D7F"/>
    <w:rsid w:val="00943562"/>
    <w:rsid w:val="00943AC7"/>
    <w:rsid w:val="00943FB6"/>
    <w:rsid w:val="00943FF6"/>
    <w:rsid w:val="0094404F"/>
    <w:rsid w:val="009442C6"/>
    <w:rsid w:val="009443DF"/>
    <w:rsid w:val="00944B77"/>
    <w:rsid w:val="00944D85"/>
    <w:rsid w:val="00944D93"/>
    <w:rsid w:val="009456C9"/>
    <w:rsid w:val="00945CF8"/>
    <w:rsid w:val="0094606E"/>
    <w:rsid w:val="009461AE"/>
    <w:rsid w:val="009463B1"/>
    <w:rsid w:val="0094657C"/>
    <w:rsid w:val="00946BFD"/>
    <w:rsid w:val="00946D10"/>
    <w:rsid w:val="00946F48"/>
    <w:rsid w:val="009474A3"/>
    <w:rsid w:val="00947561"/>
    <w:rsid w:val="00947656"/>
    <w:rsid w:val="00947787"/>
    <w:rsid w:val="009479DE"/>
    <w:rsid w:val="00947B49"/>
    <w:rsid w:val="009501EB"/>
    <w:rsid w:val="009504FB"/>
    <w:rsid w:val="009508C2"/>
    <w:rsid w:val="00950C01"/>
    <w:rsid w:val="00950E54"/>
    <w:rsid w:val="00950E9F"/>
    <w:rsid w:val="00950F90"/>
    <w:rsid w:val="00951653"/>
    <w:rsid w:val="00951C16"/>
    <w:rsid w:val="00951F2A"/>
    <w:rsid w:val="00952BC8"/>
    <w:rsid w:val="00952CA5"/>
    <w:rsid w:val="00952ED0"/>
    <w:rsid w:val="0095391E"/>
    <w:rsid w:val="00953B44"/>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C5C"/>
    <w:rsid w:val="00960F30"/>
    <w:rsid w:val="00961298"/>
    <w:rsid w:val="00961624"/>
    <w:rsid w:val="00961AE1"/>
    <w:rsid w:val="00961BF8"/>
    <w:rsid w:val="00961D82"/>
    <w:rsid w:val="00961E2B"/>
    <w:rsid w:val="00961EBC"/>
    <w:rsid w:val="00961F9D"/>
    <w:rsid w:val="00962191"/>
    <w:rsid w:val="009628CC"/>
    <w:rsid w:val="009631DE"/>
    <w:rsid w:val="0096469C"/>
    <w:rsid w:val="0096481C"/>
    <w:rsid w:val="009649CE"/>
    <w:rsid w:val="00964B87"/>
    <w:rsid w:val="00964EF8"/>
    <w:rsid w:val="009650F2"/>
    <w:rsid w:val="009651D1"/>
    <w:rsid w:val="0096520D"/>
    <w:rsid w:val="00965342"/>
    <w:rsid w:val="00965345"/>
    <w:rsid w:val="0096543F"/>
    <w:rsid w:val="009655C8"/>
    <w:rsid w:val="009657D1"/>
    <w:rsid w:val="00965D9C"/>
    <w:rsid w:val="00965F45"/>
    <w:rsid w:val="00966588"/>
    <w:rsid w:val="00966690"/>
    <w:rsid w:val="00966C77"/>
    <w:rsid w:val="00966E7F"/>
    <w:rsid w:val="00966E94"/>
    <w:rsid w:val="00967719"/>
    <w:rsid w:val="009705D5"/>
    <w:rsid w:val="0097069F"/>
    <w:rsid w:val="00970A94"/>
    <w:rsid w:val="00970B4D"/>
    <w:rsid w:val="00970EB8"/>
    <w:rsid w:val="00970F28"/>
    <w:rsid w:val="009710A6"/>
    <w:rsid w:val="009717AB"/>
    <w:rsid w:val="009718A7"/>
    <w:rsid w:val="00971D8B"/>
    <w:rsid w:val="00971DA6"/>
    <w:rsid w:val="00972149"/>
    <w:rsid w:val="00972398"/>
    <w:rsid w:val="00972C1A"/>
    <w:rsid w:val="00972D45"/>
    <w:rsid w:val="00972F5A"/>
    <w:rsid w:val="0097317B"/>
    <w:rsid w:val="0097352F"/>
    <w:rsid w:val="00973592"/>
    <w:rsid w:val="009739DF"/>
    <w:rsid w:val="0097426F"/>
    <w:rsid w:val="00974526"/>
    <w:rsid w:val="009748D7"/>
    <w:rsid w:val="00974C88"/>
    <w:rsid w:val="00974D67"/>
    <w:rsid w:val="00974EA0"/>
    <w:rsid w:val="009750DA"/>
    <w:rsid w:val="009752A5"/>
    <w:rsid w:val="009752B5"/>
    <w:rsid w:val="0097572B"/>
    <w:rsid w:val="00975BCD"/>
    <w:rsid w:val="00975E8E"/>
    <w:rsid w:val="0097615F"/>
    <w:rsid w:val="0097633C"/>
    <w:rsid w:val="009764FE"/>
    <w:rsid w:val="00976735"/>
    <w:rsid w:val="009767A8"/>
    <w:rsid w:val="00976A5D"/>
    <w:rsid w:val="00976ECE"/>
    <w:rsid w:val="009773A1"/>
    <w:rsid w:val="009776B3"/>
    <w:rsid w:val="00977ABF"/>
    <w:rsid w:val="00980153"/>
    <w:rsid w:val="009802B4"/>
    <w:rsid w:val="00980AEB"/>
    <w:rsid w:val="009813CD"/>
    <w:rsid w:val="0098171B"/>
    <w:rsid w:val="00981B2F"/>
    <w:rsid w:val="00981F0C"/>
    <w:rsid w:val="0098297C"/>
    <w:rsid w:val="00982AA2"/>
    <w:rsid w:val="00983289"/>
    <w:rsid w:val="00983AF6"/>
    <w:rsid w:val="00983BEC"/>
    <w:rsid w:val="00983EAF"/>
    <w:rsid w:val="00983F9A"/>
    <w:rsid w:val="00984441"/>
    <w:rsid w:val="009844FF"/>
    <w:rsid w:val="0098456A"/>
    <w:rsid w:val="009845CD"/>
    <w:rsid w:val="00984EA0"/>
    <w:rsid w:val="0098579B"/>
    <w:rsid w:val="00985833"/>
    <w:rsid w:val="0098586F"/>
    <w:rsid w:val="00985A83"/>
    <w:rsid w:val="00986282"/>
    <w:rsid w:val="009862F2"/>
    <w:rsid w:val="0098649F"/>
    <w:rsid w:val="0098650A"/>
    <w:rsid w:val="0098694F"/>
    <w:rsid w:val="009871EF"/>
    <w:rsid w:val="009872CC"/>
    <w:rsid w:val="00987B23"/>
    <w:rsid w:val="00987E9A"/>
    <w:rsid w:val="0099005D"/>
    <w:rsid w:val="0099013B"/>
    <w:rsid w:val="00990493"/>
    <w:rsid w:val="0099053A"/>
    <w:rsid w:val="009906A7"/>
    <w:rsid w:val="009907E4"/>
    <w:rsid w:val="0099091A"/>
    <w:rsid w:val="0099097F"/>
    <w:rsid w:val="00990AAC"/>
    <w:rsid w:val="00990E46"/>
    <w:rsid w:val="00990FF2"/>
    <w:rsid w:val="00991130"/>
    <w:rsid w:val="0099120B"/>
    <w:rsid w:val="00991B44"/>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020"/>
    <w:rsid w:val="00994242"/>
    <w:rsid w:val="00994730"/>
    <w:rsid w:val="00994759"/>
    <w:rsid w:val="00994B0B"/>
    <w:rsid w:val="00994C95"/>
    <w:rsid w:val="00994CCE"/>
    <w:rsid w:val="00994FDA"/>
    <w:rsid w:val="0099514F"/>
    <w:rsid w:val="00995528"/>
    <w:rsid w:val="009955A7"/>
    <w:rsid w:val="009959D1"/>
    <w:rsid w:val="00995A3B"/>
    <w:rsid w:val="00995F6D"/>
    <w:rsid w:val="009963AE"/>
    <w:rsid w:val="0099642F"/>
    <w:rsid w:val="009969F1"/>
    <w:rsid w:val="00996CC9"/>
    <w:rsid w:val="00996CCE"/>
    <w:rsid w:val="00997294"/>
    <w:rsid w:val="0099738B"/>
    <w:rsid w:val="009976B0"/>
    <w:rsid w:val="009A015D"/>
    <w:rsid w:val="009A0214"/>
    <w:rsid w:val="009A049A"/>
    <w:rsid w:val="009A04E2"/>
    <w:rsid w:val="009A090F"/>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694"/>
    <w:rsid w:val="009A2808"/>
    <w:rsid w:val="009A280C"/>
    <w:rsid w:val="009A2C5C"/>
    <w:rsid w:val="009A2CBA"/>
    <w:rsid w:val="009A2E0B"/>
    <w:rsid w:val="009A322D"/>
    <w:rsid w:val="009A35AE"/>
    <w:rsid w:val="009A36EF"/>
    <w:rsid w:val="009A3936"/>
    <w:rsid w:val="009A3AC3"/>
    <w:rsid w:val="009A3BA5"/>
    <w:rsid w:val="009A3E80"/>
    <w:rsid w:val="009A4187"/>
    <w:rsid w:val="009A4846"/>
    <w:rsid w:val="009A4A4A"/>
    <w:rsid w:val="009A4D8B"/>
    <w:rsid w:val="009A5380"/>
    <w:rsid w:val="009A558C"/>
    <w:rsid w:val="009A55F9"/>
    <w:rsid w:val="009A563B"/>
    <w:rsid w:val="009A58C3"/>
    <w:rsid w:val="009A5911"/>
    <w:rsid w:val="009A5D62"/>
    <w:rsid w:val="009A6086"/>
    <w:rsid w:val="009A624C"/>
    <w:rsid w:val="009A6302"/>
    <w:rsid w:val="009A6742"/>
    <w:rsid w:val="009A67E1"/>
    <w:rsid w:val="009A68FD"/>
    <w:rsid w:val="009A6E0D"/>
    <w:rsid w:val="009A7084"/>
    <w:rsid w:val="009A74FB"/>
    <w:rsid w:val="009A7F69"/>
    <w:rsid w:val="009A7FDC"/>
    <w:rsid w:val="009B018C"/>
    <w:rsid w:val="009B0432"/>
    <w:rsid w:val="009B0713"/>
    <w:rsid w:val="009B1A57"/>
    <w:rsid w:val="009B1D6F"/>
    <w:rsid w:val="009B20C8"/>
    <w:rsid w:val="009B27A3"/>
    <w:rsid w:val="009B29DF"/>
    <w:rsid w:val="009B2E37"/>
    <w:rsid w:val="009B306E"/>
    <w:rsid w:val="009B32D4"/>
    <w:rsid w:val="009B366F"/>
    <w:rsid w:val="009B3976"/>
    <w:rsid w:val="009B39D2"/>
    <w:rsid w:val="009B3B07"/>
    <w:rsid w:val="009B3B30"/>
    <w:rsid w:val="009B3D6C"/>
    <w:rsid w:val="009B3E09"/>
    <w:rsid w:val="009B40AB"/>
    <w:rsid w:val="009B455C"/>
    <w:rsid w:val="009B5195"/>
    <w:rsid w:val="009B5615"/>
    <w:rsid w:val="009B5638"/>
    <w:rsid w:val="009B5786"/>
    <w:rsid w:val="009B60CA"/>
    <w:rsid w:val="009B6846"/>
    <w:rsid w:val="009B6C8B"/>
    <w:rsid w:val="009B6FC0"/>
    <w:rsid w:val="009B726A"/>
    <w:rsid w:val="009B728C"/>
    <w:rsid w:val="009B7890"/>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97B"/>
    <w:rsid w:val="009C6AB6"/>
    <w:rsid w:val="009C78B4"/>
    <w:rsid w:val="009C7974"/>
    <w:rsid w:val="009C7E68"/>
    <w:rsid w:val="009D0071"/>
    <w:rsid w:val="009D065C"/>
    <w:rsid w:val="009D0FA8"/>
    <w:rsid w:val="009D0FBD"/>
    <w:rsid w:val="009D146E"/>
    <w:rsid w:val="009D1A40"/>
    <w:rsid w:val="009D1C7B"/>
    <w:rsid w:val="009D2012"/>
    <w:rsid w:val="009D21C9"/>
    <w:rsid w:val="009D275F"/>
    <w:rsid w:val="009D28E0"/>
    <w:rsid w:val="009D2AF6"/>
    <w:rsid w:val="009D2B49"/>
    <w:rsid w:val="009D2D7D"/>
    <w:rsid w:val="009D2EE2"/>
    <w:rsid w:val="009D2F52"/>
    <w:rsid w:val="009D37E1"/>
    <w:rsid w:val="009D3C17"/>
    <w:rsid w:val="009D3D2C"/>
    <w:rsid w:val="009D3E81"/>
    <w:rsid w:val="009D4243"/>
    <w:rsid w:val="009D4B10"/>
    <w:rsid w:val="009D507A"/>
    <w:rsid w:val="009D5160"/>
    <w:rsid w:val="009D51A0"/>
    <w:rsid w:val="009D5244"/>
    <w:rsid w:val="009D5952"/>
    <w:rsid w:val="009D5C0C"/>
    <w:rsid w:val="009D5CFB"/>
    <w:rsid w:val="009D6466"/>
    <w:rsid w:val="009D65E9"/>
    <w:rsid w:val="009D6847"/>
    <w:rsid w:val="009D6A57"/>
    <w:rsid w:val="009D6ABA"/>
    <w:rsid w:val="009D6CE1"/>
    <w:rsid w:val="009D7258"/>
    <w:rsid w:val="009D7295"/>
    <w:rsid w:val="009D73A5"/>
    <w:rsid w:val="009D7B6B"/>
    <w:rsid w:val="009D7DE9"/>
    <w:rsid w:val="009E0D0D"/>
    <w:rsid w:val="009E0DA1"/>
    <w:rsid w:val="009E10C0"/>
    <w:rsid w:val="009E11B9"/>
    <w:rsid w:val="009E16D5"/>
    <w:rsid w:val="009E187A"/>
    <w:rsid w:val="009E1C90"/>
    <w:rsid w:val="009E2904"/>
    <w:rsid w:val="009E2C36"/>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23E"/>
    <w:rsid w:val="009E6743"/>
    <w:rsid w:val="009E6A24"/>
    <w:rsid w:val="009E6DD9"/>
    <w:rsid w:val="009E730E"/>
    <w:rsid w:val="009E75F9"/>
    <w:rsid w:val="009E7675"/>
    <w:rsid w:val="009E7ACB"/>
    <w:rsid w:val="009F0078"/>
    <w:rsid w:val="009F0105"/>
    <w:rsid w:val="009F0769"/>
    <w:rsid w:val="009F0851"/>
    <w:rsid w:val="009F0D84"/>
    <w:rsid w:val="009F1AD2"/>
    <w:rsid w:val="009F2469"/>
    <w:rsid w:val="009F28AB"/>
    <w:rsid w:val="009F2948"/>
    <w:rsid w:val="009F2A40"/>
    <w:rsid w:val="009F2BAD"/>
    <w:rsid w:val="009F2D1E"/>
    <w:rsid w:val="009F2FDC"/>
    <w:rsid w:val="009F3237"/>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539"/>
    <w:rsid w:val="009F75ED"/>
    <w:rsid w:val="009F78F8"/>
    <w:rsid w:val="009F7B0B"/>
    <w:rsid w:val="009F7CA0"/>
    <w:rsid w:val="00A00178"/>
    <w:rsid w:val="00A0023A"/>
    <w:rsid w:val="00A002CD"/>
    <w:rsid w:val="00A00794"/>
    <w:rsid w:val="00A00A08"/>
    <w:rsid w:val="00A00AD3"/>
    <w:rsid w:val="00A00B3A"/>
    <w:rsid w:val="00A00CFF"/>
    <w:rsid w:val="00A01284"/>
    <w:rsid w:val="00A01337"/>
    <w:rsid w:val="00A015B9"/>
    <w:rsid w:val="00A0176B"/>
    <w:rsid w:val="00A01F2E"/>
    <w:rsid w:val="00A024B4"/>
    <w:rsid w:val="00A024CE"/>
    <w:rsid w:val="00A025B2"/>
    <w:rsid w:val="00A02ABC"/>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9B9"/>
    <w:rsid w:val="00A07D08"/>
    <w:rsid w:val="00A07DFF"/>
    <w:rsid w:val="00A07E67"/>
    <w:rsid w:val="00A07FE2"/>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9AE"/>
    <w:rsid w:val="00A12A0C"/>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1D8"/>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C7"/>
    <w:rsid w:val="00A227EC"/>
    <w:rsid w:val="00A22AC9"/>
    <w:rsid w:val="00A22B67"/>
    <w:rsid w:val="00A22E35"/>
    <w:rsid w:val="00A2385C"/>
    <w:rsid w:val="00A23919"/>
    <w:rsid w:val="00A23C0B"/>
    <w:rsid w:val="00A23D70"/>
    <w:rsid w:val="00A23D7C"/>
    <w:rsid w:val="00A244BF"/>
    <w:rsid w:val="00A24B35"/>
    <w:rsid w:val="00A24C1C"/>
    <w:rsid w:val="00A24E91"/>
    <w:rsid w:val="00A2564D"/>
    <w:rsid w:val="00A25C73"/>
    <w:rsid w:val="00A25E20"/>
    <w:rsid w:val="00A2602E"/>
    <w:rsid w:val="00A26043"/>
    <w:rsid w:val="00A2694E"/>
    <w:rsid w:val="00A26C2E"/>
    <w:rsid w:val="00A26C63"/>
    <w:rsid w:val="00A26E65"/>
    <w:rsid w:val="00A27105"/>
    <w:rsid w:val="00A27201"/>
    <w:rsid w:val="00A27345"/>
    <w:rsid w:val="00A27360"/>
    <w:rsid w:val="00A27411"/>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2D4A"/>
    <w:rsid w:val="00A33357"/>
    <w:rsid w:val="00A34A02"/>
    <w:rsid w:val="00A34E1B"/>
    <w:rsid w:val="00A34FB5"/>
    <w:rsid w:val="00A35127"/>
    <w:rsid w:val="00A35852"/>
    <w:rsid w:val="00A35883"/>
    <w:rsid w:val="00A358CE"/>
    <w:rsid w:val="00A35D73"/>
    <w:rsid w:val="00A35EB8"/>
    <w:rsid w:val="00A35F91"/>
    <w:rsid w:val="00A365E4"/>
    <w:rsid w:val="00A36676"/>
    <w:rsid w:val="00A367C2"/>
    <w:rsid w:val="00A373BB"/>
    <w:rsid w:val="00A37869"/>
    <w:rsid w:val="00A37BF4"/>
    <w:rsid w:val="00A37E79"/>
    <w:rsid w:val="00A40185"/>
    <w:rsid w:val="00A409BB"/>
    <w:rsid w:val="00A40BB9"/>
    <w:rsid w:val="00A40CEF"/>
    <w:rsid w:val="00A40D0E"/>
    <w:rsid w:val="00A40D18"/>
    <w:rsid w:val="00A40E25"/>
    <w:rsid w:val="00A4130A"/>
    <w:rsid w:val="00A41417"/>
    <w:rsid w:val="00A41677"/>
    <w:rsid w:val="00A41728"/>
    <w:rsid w:val="00A4185F"/>
    <w:rsid w:val="00A41AE1"/>
    <w:rsid w:val="00A41D94"/>
    <w:rsid w:val="00A42088"/>
    <w:rsid w:val="00A421FF"/>
    <w:rsid w:val="00A42271"/>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1A0"/>
    <w:rsid w:val="00A452D3"/>
    <w:rsid w:val="00A45596"/>
    <w:rsid w:val="00A4577D"/>
    <w:rsid w:val="00A459E9"/>
    <w:rsid w:val="00A46079"/>
    <w:rsid w:val="00A46191"/>
    <w:rsid w:val="00A461FD"/>
    <w:rsid w:val="00A4665C"/>
    <w:rsid w:val="00A4675D"/>
    <w:rsid w:val="00A467AB"/>
    <w:rsid w:val="00A469FA"/>
    <w:rsid w:val="00A472B3"/>
    <w:rsid w:val="00A47732"/>
    <w:rsid w:val="00A47CE4"/>
    <w:rsid w:val="00A47DEA"/>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46B"/>
    <w:rsid w:val="00A53574"/>
    <w:rsid w:val="00A53912"/>
    <w:rsid w:val="00A54652"/>
    <w:rsid w:val="00A5483D"/>
    <w:rsid w:val="00A54A61"/>
    <w:rsid w:val="00A54EB7"/>
    <w:rsid w:val="00A5550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05A"/>
    <w:rsid w:val="00A6485A"/>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D2B"/>
    <w:rsid w:val="00A74F44"/>
    <w:rsid w:val="00A751E7"/>
    <w:rsid w:val="00A75625"/>
    <w:rsid w:val="00A75A33"/>
    <w:rsid w:val="00A75DA0"/>
    <w:rsid w:val="00A76C36"/>
    <w:rsid w:val="00A76C4F"/>
    <w:rsid w:val="00A76D49"/>
    <w:rsid w:val="00A76D6C"/>
    <w:rsid w:val="00A77082"/>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B37"/>
    <w:rsid w:val="00A81C99"/>
    <w:rsid w:val="00A81E70"/>
    <w:rsid w:val="00A82478"/>
    <w:rsid w:val="00A826A8"/>
    <w:rsid w:val="00A82778"/>
    <w:rsid w:val="00A83477"/>
    <w:rsid w:val="00A8355F"/>
    <w:rsid w:val="00A8375E"/>
    <w:rsid w:val="00A83A57"/>
    <w:rsid w:val="00A84167"/>
    <w:rsid w:val="00A842DF"/>
    <w:rsid w:val="00A84481"/>
    <w:rsid w:val="00A84CD2"/>
    <w:rsid w:val="00A84F14"/>
    <w:rsid w:val="00A84FFE"/>
    <w:rsid w:val="00A851E6"/>
    <w:rsid w:val="00A85C3D"/>
    <w:rsid w:val="00A85D5D"/>
    <w:rsid w:val="00A85E87"/>
    <w:rsid w:val="00A85E94"/>
    <w:rsid w:val="00A85EAA"/>
    <w:rsid w:val="00A86AC9"/>
    <w:rsid w:val="00A86D63"/>
    <w:rsid w:val="00A8707B"/>
    <w:rsid w:val="00A87740"/>
    <w:rsid w:val="00A8779D"/>
    <w:rsid w:val="00A87A70"/>
    <w:rsid w:val="00A87C81"/>
    <w:rsid w:val="00A907BD"/>
    <w:rsid w:val="00A90970"/>
    <w:rsid w:val="00A90CBB"/>
    <w:rsid w:val="00A90E79"/>
    <w:rsid w:val="00A90EAA"/>
    <w:rsid w:val="00A91358"/>
    <w:rsid w:val="00A914D4"/>
    <w:rsid w:val="00A91542"/>
    <w:rsid w:val="00A91648"/>
    <w:rsid w:val="00A91F69"/>
    <w:rsid w:val="00A92857"/>
    <w:rsid w:val="00A92917"/>
    <w:rsid w:val="00A92C2C"/>
    <w:rsid w:val="00A92E75"/>
    <w:rsid w:val="00A92F1D"/>
    <w:rsid w:val="00A92FEB"/>
    <w:rsid w:val="00A9318D"/>
    <w:rsid w:val="00A93603"/>
    <w:rsid w:val="00A93F1E"/>
    <w:rsid w:val="00A93F20"/>
    <w:rsid w:val="00A946DA"/>
    <w:rsid w:val="00A9483E"/>
    <w:rsid w:val="00A9508D"/>
    <w:rsid w:val="00A95F00"/>
    <w:rsid w:val="00A96C0B"/>
    <w:rsid w:val="00A96CDB"/>
    <w:rsid w:val="00A96D34"/>
    <w:rsid w:val="00A96E5F"/>
    <w:rsid w:val="00A97017"/>
    <w:rsid w:val="00A97D58"/>
    <w:rsid w:val="00AA0F20"/>
    <w:rsid w:val="00AA11C4"/>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BB4"/>
    <w:rsid w:val="00AA6EF7"/>
    <w:rsid w:val="00AA6F31"/>
    <w:rsid w:val="00AA6FB5"/>
    <w:rsid w:val="00AA70B5"/>
    <w:rsid w:val="00AA74ED"/>
    <w:rsid w:val="00AA7AE1"/>
    <w:rsid w:val="00AA7B6B"/>
    <w:rsid w:val="00AB0232"/>
    <w:rsid w:val="00AB0377"/>
    <w:rsid w:val="00AB0385"/>
    <w:rsid w:val="00AB07EE"/>
    <w:rsid w:val="00AB085E"/>
    <w:rsid w:val="00AB0D29"/>
    <w:rsid w:val="00AB0E56"/>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01"/>
    <w:rsid w:val="00AC00B3"/>
    <w:rsid w:val="00AC045C"/>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3F85"/>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C77C7"/>
    <w:rsid w:val="00AC7901"/>
    <w:rsid w:val="00AD07AC"/>
    <w:rsid w:val="00AD0DBC"/>
    <w:rsid w:val="00AD0DF9"/>
    <w:rsid w:val="00AD11AB"/>
    <w:rsid w:val="00AD144B"/>
    <w:rsid w:val="00AD1519"/>
    <w:rsid w:val="00AD1A04"/>
    <w:rsid w:val="00AD1DDB"/>
    <w:rsid w:val="00AD1FA0"/>
    <w:rsid w:val="00AD2210"/>
    <w:rsid w:val="00AD2383"/>
    <w:rsid w:val="00AD2441"/>
    <w:rsid w:val="00AD283F"/>
    <w:rsid w:val="00AD2906"/>
    <w:rsid w:val="00AD2B92"/>
    <w:rsid w:val="00AD346A"/>
    <w:rsid w:val="00AD3A6C"/>
    <w:rsid w:val="00AD3F3C"/>
    <w:rsid w:val="00AD4020"/>
    <w:rsid w:val="00AD416A"/>
    <w:rsid w:val="00AD4609"/>
    <w:rsid w:val="00AD4B57"/>
    <w:rsid w:val="00AD4D49"/>
    <w:rsid w:val="00AD5265"/>
    <w:rsid w:val="00AD5280"/>
    <w:rsid w:val="00AD5702"/>
    <w:rsid w:val="00AD57BB"/>
    <w:rsid w:val="00AD5F3C"/>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130"/>
    <w:rsid w:val="00AE349B"/>
    <w:rsid w:val="00AE350E"/>
    <w:rsid w:val="00AE3553"/>
    <w:rsid w:val="00AE378D"/>
    <w:rsid w:val="00AE3AED"/>
    <w:rsid w:val="00AE3D50"/>
    <w:rsid w:val="00AE3F6A"/>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E7D14"/>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1A49"/>
    <w:rsid w:val="00B024BD"/>
    <w:rsid w:val="00B0273D"/>
    <w:rsid w:val="00B0274B"/>
    <w:rsid w:val="00B028AC"/>
    <w:rsid w:val="00B028EC"/>
    <w:rsid w:val="00B02A75"/>
    <w:rsid w:val="00B02D23"/>
    <w:rsid w:val="00B02E4F"/>
    <w:rsid w:val="00B03687"/>
    <w:rsid w:val="00B03C56"/>
    <w:rsid w:val="00B03E36"/>
    <w:rsid w:val="00B0408E"/>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850"/>
    <w:rsid w:val="00B13C61"/>
    <w:rsid w:val="00B146B9"/>
    <w:rsid w:val="00B14925"/>
    <w:rsid w:val="00B15F26"/>
    <w:rsid w:val="00B16293"/>
    <w:rsid w:val="00B167FE"/>
    <w:rsid w:val="00B16EA4"/>
    <w:rsid w:val="00B171E9"/>
    <w:rsid w:val="00B17CC0"/>
    <w:rsid w:val="00B17DD0"/>
    <w:rsid w:val="00B17E26"/>
    <w:rsid w:val="00B17F2F"/>
    <w:rsid w:val="00B20030"/>
    <w:rsid w:val="00B20B49"/>
    <w:rsid w:val="00B215A9"/>
    <w:rsid w:val="00B21F05"/>
    <w:rsid w:val="00B21FBF"/>
    <w:rsid w:val="00B2258D"/>
    <w:rsid w:val="00B226DC"/>
    <w:rsid w:val="00B22787"/>
    <w:rsid w:val="00B2280A"/>
    <w:rsid w:val="00B22CBB"/>
    <w:rsid w:val="00B22E83"/>
    <w:rsid w:val="00B234C2"/>
    <w:rsid w:val="00B2392D"/>
    <w:rsid w:val="00B24942"/>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3A0"/>
    <w:rsid w:val="00B306E6"/>
    <w:rsid w:val="00B30824"/>
    <w:rsid w:val="00B30B0B"/>
    <w:rsid w:val="00B315A2"/>
    <w:rsid w:val="00B31B30"/>
    <w:rsid w:val="00B31C87"/>
    <w:rsid w:val="00B32152"/>
    <w:rsid w:val="00B321A3"/>
    <w:rsid w:val="00B322D8"/>
    <w:rsid w:val="00B325E8"/>
    <w:rsid w:val="00B3260D"/>
    <w:rsid w:val="00B32BA0"/>
    <w:rsid w:val="00B32DC9"/>
    <w:rsid w:val="00B32F36"/>
    <w:rsid w:val="00B32F58"/>
    <w:rsid w:val="00B330FC"/>
    <w:rsid w:val="00B3354A"/>
    <w:rsid w:val="00B3374B"/>
    <w:rsid w:val="00B33A47"/>
    <w:rsid w:val="00B33C11"/>
    <w:rsid w:val="00B33C7A"/>
    <w:rsid w:val="00B33CAC"/>
    <w:rsid w:val="00B3415A"/>
    <w:rsid w:val="00B34336"/>
    <w:rsid w:val="00B3460D"/>
    <w:rsid w:val="00B34D2C"/>
    <w:rsid w:val="00B34DED"/>
    <w:rsid w:val="00B34FEE"/>
    <w:rsid w:val="00B35518"/>
    <w:rsid w:val="00B3571C"/>
    <w:rsid w:val="00B35922"/>
    <w:rsid w:val="00B35AE7"/>
    <w:rsid w:val="00B35BDD"/>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168"/>
    <w:rsid w:val="00B415EF"/>
    <w:rsid w:val="00B41A15"/>
    <w:rsid w:val="00B41B11"/>
    <w:rsid w:val="00B42332"/>
    <w:rsid w:val="00B426D5"/>
    <w:rsid w:val="00B42B49"/>
    <w:rsid w:val="00B42F5D"/>
    <w:rsid w:val="00B43029"/>
    <w:rsid w:val="00B43854"/>
    <w:rsid w:val="00B43BC0"/>
    <w:rsid w:val="00B44FB0"/>
    <w:rsid w:val="00B45069"/>
    <w:rsid w:val="00B45617"/>
    <w:rsid w:val="00B456C8"/>
    <w:rsid w:val="00B45AE5"/>
    <w:rsid w:val="00B45EBD"/>
    <w:rsid w:val="00B4669B"/>
    <w:rsid w:val="00B4684E"/>
    <w:rsid w:val="00B46CE6"/>
    <w:rsid w:val="00B46F2C"/>
    <w:rsid w:val="00B47440"/>
    <w:rsid w:val="00B4772E"/>
    <w:rsid w:val="00B4785E"/>
    <w:rsid w:val="00B47AFE"/>
    <w:rsid w:val="00B47FB3"/>
    <w:rsid w:val="00B505E1"/>
    <w:rsid w:val="00B507C4"/>
    <w:rsid w:val="00B50BAF"/>
    <w:rsid w:val="00B50C51"/>
    <w:rsid w:val="00B51730"/>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8A7"/>
    <w:rsid w:val="00B54A5A"/>
    <w:rsid w:val="00B54AEA"/>
    <w:rsid w:val="00B54D1D"/>
    <w:rsid w:val="00B55365"/>
    <w:rsid w:val="00B558BE"/>
    <w:rsid w:val="00B55BE6"/>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826"/>
    <w:rsid w:val="00B64EB6"/>
    <w:rsid w:val="00B64F91"/>
    <w:rsid w:val="00B65158"/>
    <w:rsid w:val="00B65260"/>
    <w:rsid w:val="00B65328"/>
    <w:rsid w:val="00B6541B"/>
    <w:rsid w:val="00B65501"/>
    <w:rsid w:val="00B65AD8"/>
    <w:rsid w:val="00B65C17"/>
    <w:rsid w:val="00B66835"/>
    <w:rsid w:val="00B66A76"/>
    <w:rsid w:val="00B66BA4"/>
    <w:rsid w:val="00B66BA8"/>
    <w:rsid w:val="00B66F94"/>
    <w:rsid w:val="00B67556"/>
    <w:rsid w:val="00B67823"/>
    <w:rsid w:val="00B67963"/>
    <w:rsid w:val="00B70292"/>
    <w:rsid w:val="00B70543"/>
    <w:rsid w:val="00B70D03"/>
    <w:rsid w:val="00B7129C"/>
    <w:rsid w:val="00B712AB"/>
    <w:rsid w:val="00B71831"/>
    <w:rsid w:val="00B726C0"/>
    <w:rsid w:val="00B727DA"/>
    <w:rsid w:val="00B728DF"/>
    <w:rsid w:val="00B72A68"/>
    <w:rsid w:val="00B72D01"/>
    <w:rsid w:val="00B7303F"/>
    <w:rsid w:val="00B73231"/>
    <w:rsid w:val="00B7397F"/>
    <w:rsid w:val="00B73DC9"/>
    <w:rsid w:val="00B74162"/>
    <w:rsid w:val="00B7417E"/>
    <w:rsid w:val="00B74492"/>
    <w:rsid w:val="00B74754"/>
    <w:rsid w:val="00B747F1"/>
    <w:rsid w:val="00B749EF"/>
    <w:rsid w:val="00B74BB9"/>
    <w:rsid w:val="00B74C37"/>
    <w:rsid w:val="00B74CAB"/>
    <w:rsid w:val="00B74CB0"/>
    <w:rsid w:val="00B74E3A"/>
    <w:rsid w:val="00B7507C"/>
    <w:rsid w:val="00B75C27"/>
    <w:rsid w:val="00B76090"/>
    <w:rsid w:val="00B76AE5"/>
    <w:rsid w:val="00B76DB6"/>
    <w:rsid w:val="00B77013"/>
    <w:rsid w:val="00B77089"/>
    <w:rsid w:val="00B77476"/>
    <w:rsid w:val="00B77DBD"/>
    <w:rsid w:val="00B804E4"/>
    <w:rsid w:val="00B8053E"/>
    <w:rsid w:val="00B8096C"/>
    <w:rsid w:val="00B81075"/>
    <w:rsid w:val="00B81226"/>
    <w:rsid w:val="00B812D1"/>
    <w:rsid w:val="00B81817"/>
    <w:rsid w:val="00B823D5"/>
    <w:rsid w:val="00B82805"/>
    <w:rsid w:val="00B83363"/>
    <w:rsid w:val="00B83C1E"/>
    <w:rsid w:val="00B8469E"/>
    <w:rsid w:val="00B84DC5"/>
    <w:rsid w:val="00B850B3"/>
    <w:rsid w:val="00B8545F"/>
    <w:rsid w:val="00B85868"/>
    <w:rsid w:val="00B858EC"/>
    <w:rsid w:val="00B860EA"/>
    <w:rsid w:val="00B86AF0"/>
    <w:rsid w:val="00B86D42"/>
    <w:rsid w:val="00B86EC9"/>
    <w:rsid w:val="00B87675"/>
    <w:rsid w:val="00B87ABC"/>
    <w:rsid w:val="00B904FF"/>
    <w:rsid w:val="00B90850"/>
    <w:rsid w:val="00B9092E"/>
    <w:rsid w:val="00B90B81"/>
    <w:rsid w:val="00B90D39"/>
    <w:rsid w:val="00B91115"/>
    <w:rsid w:val="00B9143E"/>
    <w:rsid w:val="00B914F2"/>
    <w:rsid w:val="00B91B5E"/>
    <w:rsid w:val="00B926C0"/>
    <w:rsid w:val="00B927B1"/>
    <w:rsid w:val="00B927F2"/>
    <w:rsid w:val="00B929A9"/>
    <w:rsid w:val="00B92C41"/>
    <w:rsid w:val="00B930D6"/>
    <w:rsid w:val="00B931C4"/>
    <w:rsid w:val="00B9445C"/>
    <w:rsid w:val="00B94636"/>
    <w:rsid w:val="00B94A55"/>
    <w:rsid w:val="00B9528B"/>
    <w:rsid w:val="00B952A3"/>
    <w:rsid w:val="00B952EF"/>
    <w:rsid w:val="00B95C18"/>
    <w:rsid w:val="00B961BC"/>
    <w:rsid w:val="00B96B6F"/>
    <w:rsid w:val="00B9712B"/>
    <w:rsid w:val="00B97290"/>
    <w:rsid w:val="00B9794C"/>
    <w:rsid w:val="00B979DE"/>
    <w:rsid w:val="00B97CFF"/>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26B"/>
    <w:rsid w:val="00BA357F"/>
    <w:rsid w:val="00BA40EB"/>
    <w:rsid w:val="00BA45E7"/>
    <w:rsid w:val="00BA47E1"/>
    <w:rsid w:val="00BA4960"/>
    <w:rsid w:val="00BA4B3B"/>
    <w:rsid w:val="00BA4B81"/>
    <w:rsid w:val="00BA5193"/>
    <w:rsid w:val="00BA52C7"/>
    <w:rsid w:val="00BA598A"/>
    <w:rsid w:val="00BA5CA9"/>
    <w:rsid w:val="00BA63A6"/>
    <w:rsid w:val="00BA6727"/>
    <w:rsid w:val="00BA6A57"/>
    <w:rsid w:val="00BA6AAD"/>
    <w:rsid w:val="00BA6BDE"/>
    <w:rsid w:val="00BA6CE8"/>
    <w:rsid w:val="00BA6D53"/>
    <w:rsid w:val="00BA729D"/>
    <w:rsid w:val="00BA74AE"/>
    <w:rsid w:val="00BA7D90"/>
    <w:rsid w:val="00BA7E74"/>
    <w:rsid w:val="00BB00B4"/>
    <w:rsid w:val="00BB0280"/>
    <w:rsid w:val="00BB0501"/>
    <w:rsid w:val="00BB0960"/>
    <w:rsid w:val="00BB0AE8"/>
    <w:rsid w:val="00BB0C94"/>
    <w:rsid w:val="00BB104A"/>
    <w:rsid w:val="00BB104D"/>
    <w:rsid w:val="00BB1B82"/>
    <w:rsid w:val="00BB1B9C"/>
    <w:rsid w:val="00BB2962"/>
    <w:rsid w:val="00BB2B7C"/>
    <w:rsid w:val="00BB3063"/>
    <w:rsid w:val="00BB31DD"/>
    <w:rsid w:val="00BB345A"/>
    <w:rsid w:val="00BB36E1"/>
    <w:rsid w:val="00BB3905"/>
    <w:rsid w:val="00BB397C"/>
    <w:rsid w:val="00BB3A65"/>
    <w:rsid w:val="00BB50E1"/>
    <w:rsid w:val="00BB54C5"/>
    <w:rsid w:val="00BB5525"/>
    <w:rsid w:val="00BB67E6"/>
    <w:rsid w:val="00BB6872"/>
    <w:rsid w:val="00BB69F6"/>
    <w:rsid w:val="00BB6A8E"/>
    <w:rsid w:val="00BB6AD6"/>
    <w:rsid w:val="00BB7431"/>
    <w:rsid w:val="00BB791A"/>
    <w:rsid w:val="00BB7C55"/>
    <w:rsid w:val="00BC0796"/>
    <w:rsid w:val="00BC1466"/>
    <w:rsid w:val="00BC146B"/>
    <w:rsid w:val="00BC1574"/>
    <w:rsid w:val="00BC1628"/>
    <w:rsid w:val="00BC16E3"/>
    <w:rsid w:val="00BC1920"/>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CDE"/>
    <w:rsid w:val="00BC4EEA"/>
    <w:rsid w:val="00BC5011"/>
    <w:rsid w:val="00BC50D5"/>
    <w:rsid w:val="00BC510C"/>
    <w:rsid w:val="00BC52BE"/>
    <w:rsid w:val="00BC531E"/>
    <w:rsid w:val="00BC5390"/>
    <w:rsid w:val="00BC546E"/>
    <w:rsid w:val="00BC562D"/>
    <w:rsid w:val="00BC577E"/>
    <w:rsid w:val="00BC57B1"/>
    <w:rsid w:val="00BC5816"/>
    <w:rsid w:val="00BC5924"/>
    <w:rsid w:val="00BC59DF"/>
    <w:rsid w:val="00BC5B7A"/>
    <w:rsid w:val="00BC5F62"/>
    <w:rsid w:val="00BC60DB"/>
    <w:rsid w:val="00BC6205"/>
    <w:rsid w:val="00BC62BF"/>
    <w:rsid w:val="00BC63A6"/>
    <w:rsid w:val="00BC6CE2"/>
    <w:rsid w:val="00BC7223"/>
    <w:rsid w:val="00BC748B"/>
    <w:rsid w:val="00BC7746"/>
    <w:rsid w:val="00BC7C4E"/>
    <w:rsid w:val="00BC7F17"/>
    <w:rsid w:val="00BD00EB"/>
    <w:rsid w:val="00BD08A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3F2"/>
    <w:rsid w:val="00BD441E"/>
    <w:rsid w:val="00BD4D1C"/>
    <w:rsid w:val="00BD4F10"/>
    <w:rsid w:val="00BD5084"/>
    <w:rsid w:val="00BD5757"/>
    <w:rsid w:val="00BD5C21"/>
    <w:rsid w:val="00BD5C30"/>
    <w:rsid w:val="00BD5D0C"/>
    <w:rsid w:val="00BD5F7C"/>
    <w:rsid w:val="00BD6125"/>
    <w:rsid w:val="00BD62F6"/>
    <w:rsid w:val="00BD6372"/>
    <w:rsid w:val="00BD6952"/>
    <w:rsid w:val="00BD7A14"/>
    <w:rsid w:val="00BD7A6F"/>
    <w:rsid w:val="00BD7CBB"/>
    <w:rsid w:val="00BE0476"/>
    <w:rsid w:val="00BE0B09"/>
    <w:rsid w:val="00BE0F0A"/>
    <w:rsid w:val="00BE0F3C"/>
    <w:rsid w:val="00BE1133"/>
    <w:rsid w:val="00BE116B"/>
    <w:rsid w:val="00BE22E8"/>
    <w:rsid w:val="00BE270A"/>
    <w:rsid w:val="00BE27B3"/>
    <w:rsid w:val="00BE30A5"/>
    <w:rsid w:val="00BE3992"/>
    <w:rsid w:val="00BE4069"/>
    <w:rsid w:val="00BE4467"/>
    <w:rsid w:val="00BE4B32"/>
    <w:rsid w:val="00BE4C8F"/>
    <w:rsid w:val="00BE4DB1"/>
    <w:rsid w:val="00BE4F5F"/>
    <w:rsid w:val="00BE50D9"/>
    <w:rsid w:val="00BE56E5"/>
    <w:rsid w:val="00BE578F"/>
    <w:rsid w:val="00BE596A"/>
    <w:rsid w:val="00BE60EC"/>
    <w:rsid w:val="00BE63A1"/>
    <w:rsid w:val="00BE6850"/>
    <w:rsid w:val="00BE69F2"/>
    <w:rsid w:val="00BE6BC4"/>
    <w:rsid w:val="00BE7116"/>
    <w:rsid w:val="00BE7380"/>
    <w:rsid w:val="00BE73A3"/>
    <w:rsid w:val="00BE781A"/>
    <w:rsid w:val="00BE7B0A"/>
    <w:rsid w:val="00BE7F21"/>
    <w:rsid w:val="00BF024B"/>
    <w:rsid w:val="00BF0267"/>
    <w:rsid w:val="00BF0296"/>
    <w:rsid w:val="00BF04E7"/>
    <w:rsid w:val="00BF0941"/>
    <w:rsid w:val="00BF0AD1"/>
    <w:rsid w:val="00BF0FEF"/>
    <w:rsid w:val="00BF12FD"/>
    <w:rsid w:val="00BF15E0"/>
    <w:rsid w:val="00BF15E2"/>
    <w:rsid w:val="00BF1E1D"/>
    <w:rsid w:val="00BF2250"/>
    <w:rsid w:val="00BF262D"/>
    <w:rsid w:val="00BF2742"/>
    <w:rsid w:val="00BF2BB6"/>
    <w:rsid w:val="00BF3095"/>
    <w:rsid w:val="00BF335D"/>
    <w:rsid w:val="00BF401F"/>
    <w:rsid w:val="00BF42C2"/>
    <w:rsid w:val="00BF42F8"/>
    <w:rsid w:val="00BF4CBA"/>
    <w:rsid w:val="00BF517A"/>
    <w:rsid w:val="00BF519C"/>
    <w:rsid w:val="00BF546E"/>
    <w:rsid w:val="00BF54A8"/>
    <w:rsid w:val="00BF5FB0"/>
    <w:rsid w:val="00BF6671"/>
    <w:rsid w:val="00BF68AC"/>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10A"/>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9E0"/>
    <w:rsid w:val="00C05AB1"/>
    <w:rsid w:val="00C05C0C"/>
    <w:rsid w:val="00C05D13"/>
    <w:rsid w:val="00C05DA4"/>
    <w:rsid w:val="00C061CA"/>
    <w:rsid w:val="00C06236"/>
    <w:rsid w:val="00C064D3"/>
    <w:rsid w:val="00C0657F"/>
    <w:rsid w:val="00C065CE"/>
    <w:rsid w:val="00C06649"/>
    <w:rsid w:val="00C066C6"/>
    <w:rsid w:val="00C06829"/>
    <w:rsid w:val="00C06AB3"/>
    <w:rsid w:val="00C06AC7"/>
    <w:rsid w:val="00C06CD2"/>
    <w:rsid w:val="00C070E4"/>
    <w:rsid w:val="00C07459"/>
    <w:rsid w:val="00C07553"/>
    <w:rsid w:val="00C07733"/>
    <w:rsid w:val="00C07998"/>
    <w:rsid w:val="00C079D0"/>
    <w:rsid w:val="00C07DE7"/>
    <w:rsid w:val="00C101A9"/>
    <w:rsid w:val="00C10210"/>
    <w:rsid w:val="00C108F8"/>
    <w:rsid w:val="00C10ACD"/>
    <w:rsid w:val="00C10E65"/>
    <w:rsid w:val="00C1128B"/>
    <w:rsid w:val="00C119D1"/>
    <w:rsid w:val="00C11D71"/>
    <w:rsid w:val="00C11E29"/>
    <w:rsid w:val="00C12554"/>
    <w:rsid w:val="00C12666"/>
    <w:rsid w:val="00C127C0"/>
    <w:rsid w:val="00C12B9F"/>
    <w:rsid w:val="00C12DD0"/>
    <w:rsid w:val="00C12EFD"/>
    <w:rsid w:val="00C1319C"/>
    <w:rsid w:val="00C13514"/>
    <w:rsid w:val="00C13743"/>
    <w:rsid w:val="00C138B0"/>
    <w:rsid w:val="00C13B6A"/>
    <w:rsid w:val="00C13E7C"/>
    <w:rsid w:val="00C1424E"/>
    <w:rsid w:val="00C142CE"/>
    <w:rsid w:val="00C1510A"/>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81B"/>
    <w:rsid w:val="00C20C7C"/>
    <w:rsid w:val="00C2154A"/>
    <w:rsid w:val="00C216C3"/>
    <w:rsid w:val="00C2192C"/>
    <w:rsid w:val="00C21A12"/>
    <w:rsid w:val="00C21A42"/>
    <w:rsid w:val="00C21B32"/>
    <w:rsid w:val="00C21C74"/>
    <w:rsid w:val="00C21D5F"/>
    <w:rsid w:val="00C220C8"/>
    <w:rsid w:val="00C2247E"/>
    <w:rsid w:val="00C22669"/>
    <w:rsid w:val="00C22722"/>
    <w:rsid w:val="00C230E2"/>
    <w:rsid w:val="00C232B1"/>
    <w:rsid w:val="00C2396C"/>
    <w:rsid w:val="00C23976"/>
    <w:rsid w:val="00C23B3C"/>
    <w:rsid w:val="00C23CE1"/>
    <w:rsid w:val="00C24FB1"/>
    <w:rsid w:val="00C2504E"/>
    <w:rsid w:val="00C2514D"/>
    <w:rsid w:val="00C25ADE"/>
    <w:rsid w:val="00C25DA4"/>
    <w:rsid w:val="00C26330"/>
    <w:rsid w:val="00C26832"/>
    <w:rsid w:val="00C271D9"/>
    <w:rsid w:val="00C27B2A"/>
    <w:rsid w:val="00C27D93"/>
    <w:rsid w:val="00C27FE3"/>
    <w:rsid w:val="00C301E1"/>
    <w:rsid w:val="00C3021A"/>
    <w:rsid w:val="00C306F5"/>
    <w:rsid w:val="00C30830"/>
    <w:rsid w:val="00C309A3"/>
    <w:rsid w:val="00C31324"/>
    <w:rsid w:val="00C31347"/>
    <w:rsid w:val="00C314E1"/>
    <w:rsid w:val="00C31D0E"/>
    <w:rsid w:val="00C32C39"/>
    <w:rsid w:val="00C330B0"/>
    <w:rsid w:val="00C333EA"/>
    <w:rsid w:val="00C33A88"/>
    <w:rsid w:val="00C33FC6"/>
    <w:rsid w:val="00C34F4A"/>
    <w:rsid w:val="00C35238"/>
    <w:rsid w:val="00C35269"/>
    <w:rsid w:val="00C35309"/>
    <w:rsid w:val="00C3555A"/>
    <w:rsid w:val="00C35582"/>
    <w:rsid w:val="00C35CC5"/>
    <w:rsid w:val="00C35E45"/>
    <w:rsid w:val="00C35E7A"/>
    <w:rsid w:val="00C35FDE"/>
    <w:rsid w:val="00C35FF3"/>
    <w:rsid w:val="00C36280"/>
    <w:rsid w:val="00C37090"/>
    <w:rsid w:val="00C375A3"/>
    <w:rsid w:val="00C37982"/>
    <w:rsid w:val="00C37FA2"/>
    <w:rsid w:val="00C40342"/>
    <w:rsid w:val="00C40516"/>
    <w:rsid w:val="00C40642"/>
    <w:rsid w:val="00C40C68"/>
    <w:rsid w:val="00C419A2"/>
    <w:rsid w:val="00C41F8D"/>
    <w:rsid w:val="00C42786"/>
    <w:rsid w:val="00C42B99"/>
    <w:rsid w:val="00C42CE4"/>
    <w:rsid w:val="00C437C3"/>
    <w:rsid w:val="00C43AA9"/>
    <w:rsid w:val="00C43B1B"/>
    <w:rsid w:val="00C43D79"/>
    <w:rsid w:val="00C4412B"/>
    <w:rsid w:val="00C4485E"/>
    <w:rsid w:val="00C4492A"/>
    <w:rsid w:val="00C449E1"/>
    <w:rsid w:val="00C44D05"/>
    <w:rsid w:val="00C45219"/>
    <w:rsid w:val="00C453BD"/>
    <w:rsid w:val="00C4566D"/>
    <w:rsid w:val="00C45736"/>
    <w:rsid w:val="00C4589F"/>
    <w:rsid w:val="00C45A98"/>
    <w:rsid w:val="00C45B3B"/>
    <w:rsid w:val="00C46805"/>
    <w:rsid w:val="00C468BE"/>
    <w:rsid w:val="00C46DBE"/>
    <w:rsid w:val="00C46F49"/>
    <w:rsid w:val="00C47A07"/>
    <w:rsid w:val="00C47B70"/>
    <w:rsid w:val="00C47EDD"/>
    <w:rsid w:val="00C501D2"/>
    <w:rsid w:val="00C507D5"/>
    <w:rsid w:val="00C50D3C"/>
    <w:rsid w:val="00C51161"/>
    <w:rsid w:val="00C51271"/>
    <w:rsid w:val="00C5149A"/>
    <w:rsid w:val="00C51CFC"/>
    <w:rsid w:val="00C51FD1"/>
    <w:rsid w:val="00C5235E"/>
    <w:rsid w:val="00C52561"/>
    <w:rsid w:val="00C52B07"/>
    <w:rsid w:val="00C530EF"/>
    <w:rsid w:val="00C533B0"/>
    <w:rsid w:val="00C53425"/>
    <w:rsid w:val="00C53524"/>
    <w:rsid w:val="00C53B8B"/>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3A"/>
    <w:rsid w:val="00C57BC3"/>
    <w:rsid w:val="00C60059"/>
    <w:rsid w:val="00C60300"/>
    <w:rsid w:val="00C60560"/>
    <w:rsid w:val="00C60E93"/>
    <w:rsid w:val="00C60F74"/>
    <w:rsid w:val="00C61047"/>
    <w:rsid w:val="00C6109F"/>
    <w:rsid w:val="00C61491"/>
    <w:rsid w:val="00C6170B"/>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1D7"/>
    <w:rsid w:val="00C6738C"/>
    <w:rsid w:val="00C67576"/>
    <w:rsid w:val="00C67CF0"/>
    <w:rsid w:val="00C70267"/>
    <w:rsid w:val="00C7038C"/>
    <w:rsid w:val="00C70A51"/>
    <w:rsid w:val="00C70F2F"/>
    <w:rsid w:val="00C71054"/>
    <w:rsid w:val="00C71188"/>
    <w:rsid w:val="00C71632"/>
    <w:rsid w:val="00C717FF"/>
    <w:rsid w:val="00C71834"/>
    <w:rsid w:val="00C719FE"/>
    <w:rsid w:val="00C71BAC"/>
    <w:rsid w:val="00C71CB9"/>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0BA"/>
    <w:rsid w:val="00C76B34"/>
    <w:rsid w:val="00C76B65"/>
    <w:rsid w:val="00C76E94"/>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45"/>
    <w:rsid w:val="00C828E5"/>
    <w:rsid w:val="00C833B2"/>
    <w:rsid w:val="00C833C0"/>
    <w:rsid w:val="00C83990"/>
    <w:rsid w:val="00C83D24"/>
    <w:rsid w:val="00C84461"/>
    <w:rsid w:val="00C8475A"/>
    <w:rsid w:val="00C8477C"/>
    <w:rsid w:val="00C84A8B"/>
    <w:rsid w:val="00C84F01"/>
    <w:rsid w:val="00C84F86"/>
    <w:rsid w:val="00C8503B"/>
    <w:rsid w:val="00C852A6"/>
    <w:rsid w:val="00C8541F"/>
    <w:rsid w:val="00C8547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45"/>
    <w:rsid w:val="00C919D8"/>
    <w:rsid w:val="00C919E3"/>
    <w:rsid w:val="00C91A96"/>
    <w:rsid w:val="00C92368"/>
    <w:rsid w:val="00C92381"/>
    <w:rsid w:val="00C92E09"/>
    <w:rsid w:val="00C9314B"/>
    <w:rsid w:val="00C93955"/>
    <w:rsid w:val="00C93A12"/>
    <w:rsid w:val="00C94922"/>
    <w:rsid w:val="00C94AF5"/>
    <w:rsid w:val="00C95B6A"/>
    <w:rsid w:val="00C95E86"/>
    <w:rsid w:val="00C960D8"/>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707"/>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A7D59"/>
    <w:rsid w:val="00CB03CB"/>
    <w:rsid w:val="00CB0543"/>
    <w:rsid w:val="00CB11A1"/>
    <w:rsid w:val="00CB1240"/>
    <w:rsid w:val="00CB1367"/>
    <w:rsid w:val="00CB18FE"/>
    <w:rsid w:val="00CB1A38"/>
    <w:rsid w:val="00CB1EC8"/>
    <w:rsid w:val="00CB1F70"/>
    <w:rsid w:val="00CB216C"/>
    <w:rsid w:val="00CB22EF"/>
    <w:rsid w:val="00CB2A13"/>
    <w:rsid w:val="00CB2B00"/>
    <w:rsid w:val="00CB2D6A"/>
    <w:rsid w:val="00CB3420"/>
    <w:rsid w:val="00CB37D3"/>
    <w:rsid w:val="00CB3805"/>
    <w:rsid w:val="00CB3D6B"/>
    <w:rsid w:val="00CB42B2"/>
    <w:rsid w:val="00CB453F"/>
    <w:rsid w:val="00CB4769"/>
    <w:rsid w:val="00CB4815"/>
    <w:rsid w:val="00CB499B"/>
    <w:rsid w:val="00CB4BE3"/>
    <w:rsid w:val="00CB4C28"/>
    <w:rsid w:val="00CB52FC"/>
    <w:rsid w:val="00CB550E"/>
    <w:rsid w:val="00CB5F91"/>
    <w:rsid w:val="00CB6268"/>
    <w:rsid w:val="00CB647F"/>
    <w:rsid w:val="00CB6720"/>
    <w:rsid w:val="00CB69CD"/>
    <w:rsid w:val="00CB69D8"/>
    <w:rsid w:val="00CB7F8C"/>
    <w:rsid w:val="00CC0112"/>
    <w:rsid w:val="00CC042E"/>
    <w:rsid w:val="00CC0440"/>
    <w:rsid w:val="00CC0629"/>
    <w:rsid w:val="00CC0949"/>
    <w:rsid w:val="00CC100E"/>
    <w:rsid w:val="00CC1092"/>
    <w:rsid w:val="00CC1908"/>
    <w:rsid w:val="00CC1CBF"/>
    <w:rsid w:val="00CC21F7"/>
    <w:rsid w:val="00CC22D4"/>
    <w:rsid w:val="00CC241D"/>
    <w:rsid w:val="00CC26B8"/>
    <w:rsid w:val="00CC275F"/>
    <w:rsid w:val="00CC280A"/>
    <w:rsid w:val="00CC2EA1"/>
    <w:rsid w:val="00CC31C4"/>
    <w:rsid w:val="00CC3479"/>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C7A97"/>
    <w:rsid w:val="00CD0352"/>
    <w:rsid w:val="00CD03A5"/>
    <w:rsid w:val="00CD03E4"/>
    <w:rsid w:val="00CD05DB"/>
    <w:rsid w:val="00CD0DC9"/>
    <w:rsid w:val="00CD1AE9"/>
    <w:rsid w:val="00CD1E52"/>
    <w:rsid w:val="00CD2069"/>
    <w:rsid w:val="00CD220A"/>
    <w:rsid w:val="00CD2483"/>
    <w:rsid w:val="00CD2964"/>
    <w:rsid w:val="00CD2A6E"/>
    <w:rsid w:val="00CD2E0B"/>
    <w:rsid w:val="00CD2E46"/>
    <w:rsid w:val="00CD2FFF"/>
    <w:rsid w:val="00CD35E1"/>
    <w:rsid w:val="00CD37CC"/>
    <w:rsid w:val="00CD3DF2"/>
    <w:rsid w:val="00CD492F"/>
    <w:rsid w:val="00CD4CB0"/>
    <w:rsid w:val="00CD4E81"/>
    <w:rsid w:val="00CD4EFD"/>
    <w:rsid w:val="00CD54B0"/>
    <w:rsid w:val="00CD58D5"/>
    <w:rsid w:val="00CD5D75"/>
    <w:rsid w:val="00CD5DC0"/>
    <w:rsid w:val="00CD5EC1"/>
    <w:rsid w:val="00CD5EEA"/>
    <w:rsid w:val="00CD61ED"/>
    <w:rsid w:val="00CD6814"/>
    <w:rsid w:val="00CD6C0C"/>
    <w:rsid w:val="00CD6EC8"/>
    <w:rsid w:val="00CD7171"/>
    <w:rsid w:val="00CD741E"/>
    <w:rsid w:val="00CD7AE2"/>
    <w:rsid w:val="00CD7DEF"/>
    <w:rsid w:val="00CD7F62"/>
    <w:rsid w:val="00CE00ED"/>
    <w:rsid w:val="00CE0281"/>
    <w:rsid w:val="00CE03E8"/>
    <w:rsid w:val="00CE05A8"/>
    <w:rsid w:val="00CE0A2C"/>
    <w:rsid w:val="00CE0C66"/>
    <w:rsid w:val="00CE0DC9"/>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74B"/>
    <w:rsid w:val="00CE48B4"/>
    <w:rsid w:val="00CE5066"/>
    <w:rsid w:val="00CE5094"/>
    <w:rsid w:val="00CE51A8"/>
    <w:rsid w:val="00CE684F"/>
    <w:rsid w:val="00CE6FF5"/>
    <w:rsid w:val="00CE7182"/>
    <w:rsid w:val="00CE7305"/>
    <w:rsid w:val="00CE73A6"/>
    <w:rsid w:val="00CE73F0"/>
    <w:rsid w:val="00CE749D"/>
    <w:rsid w:val="00CE7A2D"/>
    <w:rsid w:val="00CE7AF5"/>
    <w:rsid w:val="00CE7C71"/>
    <w:rsid w:val="00CF03D4"/>
    <w:rsid w:val="00CF0698"/>
    <w:rsid w:val="00CF06B4"/>
    <w:rsid w:val="00CF06D4"/>
    <w:rsid w:val="00CF0899"/>
    <w:rsid w:val="00CF092A"/>
    <w:rsid w:val="00CF0BEE"/>
    <w:rsid w:val="00CF1165"/>
    <w:rsid w:val="00CF1358"/>
    <w:rsid w:val="00CF1493"/>
    <w:rsid w:val="00CF16CE"/>
    <w:rsid w:val="00CF1862"/>
    <w:rsid w:val="00CF1888"/>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C31"/>
    <w:rsid w:val="00CF4E0D"/>
    <w:rsid w:val="00CF53A9"/>
    <w:rsid w:val="00CF561B"/>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833"/>
    <w:rsid w:val="00D05AE3"/>
    <w:rsid w:val="00D05D9E"/>
    <w:rsid w:val="00D05E67"/>
    <w:rsid w:val="00D05FC1"/>
    <w:rsid w:val="00D061DB"/>
    <w:rsid w:val="00D06407"/>
    <w:rsid w:val="00D06561"/>
    <w:rsid w:val="00D065FC"/>
    <w:rsid w:val="00D067ED"/>
    <w:rsid w:val="00D068B3"/>
    <w:rsid w:val="00D06C4B"/>
    <w:rsid w:val="00D06F59"/>
    <w:rsid w:val="00D0712C"/>
    <w:rsid w:val="00D071C9"/>
    <w:rsid w:val="00D07472"/>
    <w:rsid w:val="00D0759B"/>
    <w:rsid w:val="00D07730"/>
    <w:rsid w:val="00D07A44"/>
    <w:rsid w:val="00D07A60"/>
    <w:rsid w:val="00D07E7E"/>
    <w:rsid w:val="00D10183"/>
    <w:rsid w:val="00D105AA"/>
    <w:rsid w:val="00D10733"/>
    <w:rsid w:val="00D10C03"/>
    <w:rsid w:val="00D11145"/>
    <w:rsid w:val="00D119EB"/>
    <w:rsid w:val="00D11F67"/>
    <w:rsid w:val="00D1237F"/>
    <w:rsid w:val="00D12AA3"/>
    <w:rsid w:val="00D13110"/>
    <w:rsid w:val="00D13126"/>
    <w:rsid w:val="00D133C6"/>
    <w:rsid w:val="00D138FE"/>
    <w:rsid w:val="00D13A75"/>
    <w:rsid w:val="00D14323"/>
    <w:rsid w:val="00D14362"/>
    <w:rsid w:val="00D14904"/>
    <w:rsid w:val="00D149A9"/>
    <w:rsid w:val="00D14E71"/>
    <w:rsid w:val="00D14F1C"/>
    <w:rsid w:val="00D153FE"/>
    <w:rsid w:val="00D15521"/>
    <w:rsid w:val="00D157DB"/>
    <w:rsid w:val="00D15CC4"/>
    <w:rsid w:val="00D15D63"/>
    <w:rsid w:val="00D16190"/>
    <w:rsid w:val="00D162CA"/>
    <w:rsid w:val="00D166DB"/>
    <w:rsid w:val="00D17B8F"/>
    <w:rsid w:val="00D20184"/>
    <w:rsid w:val="00D204D9"/>
    <w:rsid w:val="00D20610"/>
    <w:rsid w:val="00D207E1"/>
    <w:rsid w:val="00D2097E"/>
    <w:rsid w:val="00D20CCD"/>
    <w:rsid w:val="00D20EED"/>
    <w:rsid w:val="00D21126"/>
    <w:rsid w:val="00D211B6"/>
    <w:rsid w:val="00D2137D"/>
    <w:rsid w:val="00D217CE"/>
    <w:rsid w:val="00D22E8E"/>
    <w:rsid w:val="00D22EB0"/>
    <w:rsid w:val="00D232D7"/>
    <w:rsid w:val="00D232E4"/>
    <w:rsid w:val="00D23580"/>
    <w:rsid w:val="00D23872"/>
    <w:rsid w:val="00D23883"/>
    <w:rsid w:val="00D23DB8"/>
    <w:rsid w:val="00D23E89"/>
    <w:rsid w:val="00D24125"/>
    <w:rsid w:val="00D242D5"/>
    <w:rsid w:val="00D24682"/>
    <w:rsid w:val="00D24818"/>
    <w:rsid w:val="00D2530B"/>
    <w:rsid w:val="00D255CD"/>
    <w:rsid w:val="00D256AF"/>
    <w:rsid w:val="00D2580F"/>
    <w:rsid w:val="00D2645A"/>
    <w:rsid w:val="00D267BB"/>
    <w:rsid w:val="00D26840"/>
    <w:rsid w:val="00D26CB5"/>
    <w:rsid w:val="00D26E33"/>
    <w:rsid w:val="00D26E3E"/>
    <w:rsid w:val="00D2738C"/>
    <w:rsid w:val="00D27406"/>
    <w:rsid w:val="00D2789C"/>
    <w:rsid w:val="00D27B0B"/>
    <w:rsid w:val="00D301F6"/>
    <w:rsid w:val="00D3038E"/>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42"/>
    <w:rsid w:val="00D33950"/>
    <w:rsid w:val="00D33D00"/>
    <w:rsid w:val="00D3402A"/>
    <w:rsid w:val="00D34196"/>
    <w:rsid w:val="00D344D3"/>
    <w:rsid w:val="00D34C89"/>
    <w:rsid w:val="00D3517C"/>
    <w:rsid w:val="00D35B10"/>
    <w:rsid w:val="00D35C6B"/>
    <w:rsid w:val="00D35CC9"/>
    <w:rsid w:val="00D3694A"/>
    <w:rsid w:val="00D37150"/>
    <w:rsid w:val="00D37425"/>
    <w:rsid w:val="00D37490"/>
    <w:rsid w:val="00D3759D"/>
    <w:rsid w:val="00D3761A"/>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018"/>
    <w:rsid w:val="00D431D2"/>
    <w:rsid w:val="00D435AB"/>
    <w:rsid w:val="00D43E41"/>
    <w:rsid w:val="00D43F80"/>
    <w:rsid w:val="00D43FF9"/>
    <w:rsid w:val="00D441BC"/>
    <w:rsid w:val="00D449E5"/>
    <w:rsid w:val="00D44BF3"/>
    <w:rsid w:val="00D44E7E"/>
    <w:rsid w:val="00D4540D"/>
    <w:rsid w:val="00D45418"/>
    <w:rsid w:val="00D45B0F"/>
    <w:rsid w:val="00D46005"/>
    <w:rsid w:val="00D461A0"/>
    <w:rsid w:val="00D469C5"/>
    <w:rsid w:val="00D46EB0"/>
    <w:rsid w:val="00D4758E"/>
    <w:rsid w:val="00D479B1"/>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5FCD"/>
    <w:rsid w:val="00D560A4"/>
    <w:rsid w:val="00D56124"/>
    <w:rsid w:val="00D561BE"/>
    <w:rsid w:val="00D56221"/>
    <w:rsid w:val="00D5659E"/>
    <w:rsid w:val="00D56623"/>
    <w:rsid w:val="00D569E2"/>
    <w:rsid w:val="00D56E60"/>
    <w:rsid w:val="00D56F48"/>
    <w:rsid w:val="00D570B8"/>
    <w:rsid w:val="00D57591"/>
    <w:rsid w:val="00D575BA"/>
    <w:rsid w:val="00D57BD1"/>
    <w:rsid w:val="00D57C28"/>
    <w:rsid w:val="00D57C77"/>
    <w:rsid w:val="00D57D51"/>
    <w:rsid w:val="00D57FF9"/>
    <w:rsid w:val="00D60016"/>
    <w:rsid w:val="00D60587"/>
    <w:rsid w:val="00D6092D"/>
    <w:rsid w:val="00D60A8B"/>
    <w:rsid w:val="00D60C4C"/>
    <w:rsid w:val="00D6148A"/>
    <w:rsid w:val="00D61602"/>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78C"/>
    <w:rsid w:val="00D668C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9C"/>
    <w:rsid w:val="00D727AE"/>
    <w:rsid w:val="00D72BCB"/>
    <w:rsid w:val="00D72CD2"/>
    <w:rsid w:val="00D72F16"/>
    <w:rsid w:val="00D733CF"/>
    <w:rsid w:val="00D733EE"/>
    <w:rsid w:val="00D735B9"/>
    <w:rsid w:val="00D73971"/>
    <w:rsid w:val="00D73C95"/>
    <w:rsid w:val="00D73D52"/>
    <w:rsid w:val="00D741A6"/>
    <w:rsid w:val="00D7427D"/>
    <w:rsid w:val="00D74D4C"/>
    <w:rsid w:val="00D750DB"/>
    <w:rsid w:val="00D75327"/>
    <w:rsid w:val="00D75D66"/>
    <w:rsid w:val="00D75D75"/>
    <w:rsid w:val="00D75E16"/>
    <w:rsid w:val="00D75E22"/>
    <w:rsid w:val="00D76593"/>
    <w:rsid w:val="00D767B0"/>
    <w:rsid w:val="00D76BCF"/>
    <w:rsid w:val="00D7711A"/>
    <w:rsid w:val="00D7734F"/>
    <w:rsid w:val="00D77744"/>
    <w:rsid w:val="00D77FAF"/>
    <w:rsid w:val="00D802DA"/>
    <w:rsid w:val="00D8105D"/>
    <w:rsid w:val="00D812B2"/>
    <w:rsid w:val="00D81D08"/>
    <w:rsid w:val="00D81F17"/>
    <w:rsid w:val="00D82003"/>
    <w:rsid w:val="00D82197"/>
    <w:rsid w:val="00D829F6"/>
    <w:rsid w:val="00D82B1C"/>
    <w:rsid w:val="00D82D27"/>
    <w:rsid w:val="00D83583"/>
    <w:rsid w:val="00D836AA"/>
    <w:rsid w:val="00D836E0"/>
    <w:rsid w:val="00D83717"/>
    <w:rsid w:val="00D84A1B"/>
    <w:rsid w:val="00D84D0A"/>
    <w:rsid w:val="00D851E1"/>
    <w:rsid w:val="00D854A7"/>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E25"/>
    <w:rsid w:val="00D87F21"/>
    <w:rsid w:val="00D90302"/>
    <w:rsid w:val="00D90411"/>
    <w:rsid w:val="00D90658"/>
    <w:rsid w:val="00D906E1"/>
    <w:rsid w:val="00D90B5B"/>
    <w:rsid w:val="00D90BC8"/>
    <w:rsid w:val="00D90D58"/>
    <w:rsid w:val="00D910F8"/>
    <w:rsid w:val="00D9113C"/>
    <w:rsid w:val="00D911BC"/>
    <w:rsid w:val="00D9121D"/>
    <w:rsid w:val="00D912A3"/>
    <w:rsid w:val="00D91525"/>
    <w:rsid w:val="00D9154D"/>
    <w:rsid w:val="00D9194C"/>
    <w:rsid w:val="00D91B82"/>
    <w:rsid w:val="00D91C43"/>
    <w:rsid w:val="00D91EB7"/>
    <w:rsid w:val="00D924CC"/>
    <w:rsid w:val="00D92792"/>
    <w:rsid w:val="00D9282A"/>
    <w:rsid w:val="00D92C12"/>
    <w:rsid w:val="00D92E6B"/>
    <w:rsid w:val="00D932F6"/>
    <w:rsid w:val="00D93367"/>
    <w:rsid w:val="00D939FF"/>
    <w:rsid w:val="00D93BE5"/>
    <w:rsid w:val="00D93F1E"/>
    <w:rsid w:val="00D9403C"/>
    <w:rsid w:val="00D94179"/>
    <w:rsid w:val="00D94442"/>
    <w:rsid w:val="00D94995"/>
    <w:rsid w:val="00D94CE9"/>
    <w:rsid w:val="00D9504A"/>
    <w:rsid w:val="00D9540D"/>
    <w:rsid w:val="00D956D2"/>
    <w:rsid w:val="00D960C5"/>
    <w:rsid w:val="00D960CF"/>
    <w:rsid w:val="00D962F2"/>
    <w:rsid w:val="00D96EDD"/>
    <w:rsid w:val="00D96FFE"/>
    <w:rsid w:val="00D970CF"/>
    <w:rsid w:val="00D97211"/>
    <w:rsid w:val="00D97390"/>
    <w:rsid w:val="00D9744B"/>
    <w:rsid w:val="00D9772C"/>
    <w:rsid w:val="00D97CA0"/>
    <w:rsid w:val="00DA0371"/>
    <w:rsid w:val="00DA0409"/>
    <w:rsid w:val="00DA0A41"/>
    <w:rsid w:val="00DA0BE3"/>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2A6"/>
    <w:rsid w:val="00DB3C59"/>
    <w:rsid w:val="00DB3CCC"/>
    <w:rsid w:val="00DB4A48"/>
    <w:rsid w:val="00DB4A50"/>
    <w:rsid w:val="00DB4C1D"/>
    <w:rsid w:val="00DB4F02"/>
    <w:rsid w:val="00DB58BD"/>
    <w:rsid w:val="00DB62B8"/>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190"/>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830"/>
    <w:rsid w:val="00DC5A4F"/>
    <w:rsid w:val="00DC5D11"/>
    <w:rsid w:val="00DC6270"/>
    <w:rsid w:val="00DC631C"/>
    <w:rsid w:val="00DC6339"/>
    <w:rsid w:val="00DC64A7"/>
    <w:rsid w:val="00DC6B18"/>
    <w:rsid w:val="00DC715D"/>
    <w:rsid w:val="00DC7369"/>
    <w:rsid w:val="00DD0444"/>
    <w:rsid w:val="00DD06FE"/>
    <w:rsid w:val="00DD0848"/>
    <w:rsid w:val="00DD0B51"/>
    <w:rsid w:val="00DD11BD"/>
    <w:rsid w:val="00DD1350"/>
    <w:rsid w:val="00DD1391"/>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A0"/>
    <w:rsid w:val="00DD52F1"/>
    <w:rsid w:val="00DD5D70"/>
    <w:rsid w:val="00DD5DB4"/>
    <w:rsid w:val="00DD64AC"/>
    <w:rsid w:val="00DD6521"/>
    <w:rsid w:val="00DD7047"/>
    <w:rsid w:val="00DD70C5"/>
    <w:rsid w:val="00DD7403"/>
    <w:rsid w:val="00DD746B"/>
    <w:rsid w:val="00DD749C"/>
    <w:rsid w:val="00DD75A1"/>
    <w:rsid w:val="00DD760E"/>
    <w:rsid w:val="00DE00A9"/>
    <w:rsid w:val="00DE01EC"/>
    <w:rsid w:val="00DE0C2F"/>
    <w:rsid w:val="00DE0DCC"/>
    <w:rsid w:val="00DE0E59"/>
    <w:rsid w:val="00DE1018"/>
    <w:rsid w:val="00DE1465"/>
    <w:rsid w:val="00DE1581"/>
    <w:rsid w:val="00DE17B6"/>
    <w:rsid w:val="00DE17FF"/>
    <w:rsid w:val="00DE180E"/>
    <w:rsid w:val="00DE1818"/>
    <w:rsid w:val="00DE1D2A"/>
    <w:rsid w:val="00DE1E42"/>
    <w:rsid w:val="00DE28E3"/>
    <w:rsid w:val="00DE2BD8"/>
    <w:rsid w:val="00DE2C23"/>
    <w:rsid w:val="00DE3303"/>
    <w:rsid w:val="00DE3F9F"/>
    <w:rsid w:val="00DE4131"/>
    <w:rsid w:val="00DE4154"/>
    <w:rsid w:val="00DE44A1"/>
    <w:rsid w:val="00DE45A3"/>
    <w:rsid w:val="00DE45FE"/>
    <w:rsid w:val="00DE4995"/>
    <w:rsid w:val="00DE4A22"/>
    <w:rsid w:val="00DE505E"/>
    <w:rsid w:val="00DE54DB"/>
    <w:rsid w:val="00DE5576"/>
    <w:rsid w:val="00DE56F1"/>
    <w:rsid w:val="00DE5DEB"/>
    <w:rsid w:val="00DE616C"/>
    <w:rsid w:val="00DE6242"/>
    <w:rsid w:val="00DE626C"/>
    <w:rsid w:val="00DE645A"/>
    <w:rsid w:val="00DE64AC"/>
    <w:rsid w:val="00DE6754"/>
    <w:rsid w:val="00DE6BDE"/>
    <w:rsid w:val="00DE6EDD"/>
    <w:rsid w:val="00DE6F2E"/>
    <w:rsid w:val="00DE6FF6"/>
    <w:rsid w:val="00DE7184"/>
    <w:rsid w:val="00DE73C2"/>
    <w:rsid w:val="00DE7630"/>
    <w:rsid w:val="00DE7735"/>
    <w:rsid w:val="00DE7FF2"/>
    <w:rsid w:val="00DF015E"/>
    <w:rsid w:val="00DF0916"/>
    <w:rsid w:val="00DF0B1C"/>
    <w:rsid w:val="00DF0BF9"/>
    <w:rsid w:val="00DF0CA9"/>
    <w:rsid w:val="00DF19B6"/>
    <w:rsid w:val="00DF1BD4"/>
    <w:rsid w:val="00DF1F6E"/>
    <w:rsid w:val="00DF1FAB"/>
    <w:rsid w:val="00DF2B8C"/>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6C4"/>
    <w:rsid w:val="00DF66D6"/>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269"/>
    <w:rsid w:val="00E03343"/>
    <w:rsid w:val="00E033DC"/>
    <w:rsid w:val="00E035C4"/>
    <w:rsid w:val="00E0394E"/>
    <w:rsid w:val="00E04213"/>
    <w:rsid w:val="00E042DC"/>
    <w:rsid w:val="00E044BD"/>
    <w:rsid w:val="00E047E6"/>
    <w:rsid w:val="00E048DA"/>
    <w:rsid w:val="00E04A47"/>
    <w:rsid w:val="00E05487"/>
    <w:rsid w:val="00E06174"/>
    <w:rsid w:val="00E06329"/>
    <w:rsid w:val="00E063BF"/>
    <w:rsid w:val="00E0657D"/>
    <w:rsid w:val="00E067F6"/>
    <w:rsid w:val="00E068C8"/>
    <w:rsid w:val="00E06DAB"/>
    <w:rsid w:val="00E06EBA"/>
    <w:rsid w:val="00E077D3"/>
    <w:rsid w:val="00E07A05"/>
    <w:rsid w:val="00E07B3F"/>
    <w:rsid w:val="00E1073F"/>
    <w:rsid w:val="00E108EF"/>
    <w:rsid w:val="00E109B4"/>
    <w:rsid w:val="00E10BEB"/>
    <w:rsid w:val="00E10CAE"/>
    <w:rsid w:val="00E10F68"/>
    <w:rsid w:val="00E1109A"/>
    <w:rsid w:val="00E1156C"/>
    <w:rsid w:val="00E115AE"/>
    <w:rsid w:val="00E11C5E"/>
    <w:rsid w:val="00E11E98"/>
    <w:rsid w:val="00E11EB8"/>
    <w:rsid w:val="00E1208F"/>
    <w:rsid w:val="00E121CC"/>
    <w:rsid w:val="00E12794"/>
    <w:rsid w:val="00E12CAE"/>
    <w:rsid w:val="00E12DF1"/>
    <w:rsid w:val="00E133E4"/>
    <w:rsid w:val="00E1377D"/>
    <w:rsid w:val="00E138DA"/>
    <w:rsid w:val="00E13986"/>
    <w:rsid w:val="00E13FA3"/>
    <w:rsid w:val="00E1425E"/>
    <w:rsid w:val="00E145D5"/>
    <w:rsid w:val="00E14916"/>
    <w:rsid w:val="00E14CC2"/>
    <w:rsid w:val="00E15131"/>
    <w:rsid w:val="00E153F7"/>
    <w:rsid w:val="00E15531"/>
    <w:rsid w:val="00E15C68"/>
    <w:rsid w:val="00E16787"/>
    <w:rsid w:val="00E16D51"/>
    <w:rsid w:val="00E17107"/>
    <w:rsid w:val="00E17128"/>
    <w:rsid w:val="00E17206"/>
    <w:rsid w:val="00E173D9"/>
    <w:rsid w:val="00E1742B"/>
    <w:rsid w:val="00E17574"/>
    <w:rsid w:val="00E178C4"/>
    <w:rsid w:val="00E1795C"/>
    <w:rsid w:val="00E179D5"/>
    <w:rsid w:val="00E203B0"/>
    <w:rsid w:val="00E2054E"/>
    <w:rsid w:val="00E20C2C"/>
    <w:rsid w:val="00E2165D"/>
    <w:rsid w:val="00E22206"/>
    <w:rsid w:val="00E2251A"/>
    <w:rsid w:val="00E227D1"/>
    <w:rsid w:val="00E228A6"/>
    <w:rsid w:val="00E228E3"/>
    <w:rsid w:val="00E234A3"/>
    <w:rsid w:val="00E237DE"/>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13C"/>
    <w:rsid w:val="00E3179B"/>
    <w:rsid w:val="00E320C5"/>
    <w:rsid w:val="00E32116"/>
    <w:rsid w:val="00E3219E"/>
    <w:rsid w:val="00E323B2"/>
    <w:rsid w:val="00E32427"/>
    <w:rsid w:val="00E32853"/>
    <w:rsid w:val="00E3298D"/>
    <w:rsid w:val="00E331D1"/>
    <w:rsid w:val="00E332AD"/>
    <w:rsid w:val="00E335D9"/>
    <w:rsid w:val="00E33B50"/>
    <w:rsid w:val="00E33B6A"/>
    <w:rsid w:val="00E33CB0"/>
    <w:rsid w:val="00E3404C"/>
    <w:rsid w:val="00E34099"/>
    <w:rsid w:val="00E34296"/>
    <w:rsid w:val="00E3437D"/>
    <w:rsid w:val="00E3457A"/>
    <w:rsid w:val="00E348BE"/>
    <w:rsid w:val="00E34B7A"/>
    <w:rsid w:val="00E35026"/>
    <w:rsid w:val="00E35450"/>
    <w:rsid w:val="00E3561E"/>
    <w:rsid w:val="00E35768"/>
    <w:rsid w:val="00E358A4"/>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B84"/>
    <w:rsid w:val="00E42C54"/>
    <w:rsid w:val="00E42F5F"/>
    <w:rsid w:val="00E43787"/>
    <w:rsid w:val="00E437CA"/>
    <w:rsid w:val="00E43989"/>
    <w:rsid w:val="00E43E97"/>
    <w:rsid w:val="00E4401E"/>
    <w:rsid w:val="00E4403B"/>
    <w:rsid w:val="00E44094"/>
    <w:rsid w:val="00E440DE"/>
    <w:rsid w:val="00E44451"/>
    <w:rsid w:val="00E44963"/>
    <w:rsid w:val="00E44A33"/>
    <w:rsid w:val="00E4540B"/>
    <w:rsid w:val="00E45A56"/>
    <w:rsid w:val="00E45A85"/>
    <w:rsid w:val="00E4610E"/>
    <w:rsid w:val="00E461D2"/>
    <w:rsid w:val="00E461DE"/>
    <w:rsid w:val="00E462AD"/>
    <w:rsid w:val="00E46825"/>
    <w:rsid w:val="00E46B45"/>
    <w:rsid w:val="00E46B9A"/>
    <w:rsid w:val="00E46C17"/>
    <w:rsid w:val="00E46F00"/>
    <w:rsid w:val="00E47121"/>
    <w:rsid w:val="00E4728D"/>
    <w:rsid w:val="00E47395"/>
    <w:rsid w:val="00E47733"/>
    <w:rsid w:val="00E479E8"/>
    <w:rsid w:val="00E47C72"/>
    <w:rsid w:val="00E47D4B"/>
    <w:rsid w:val="00E50199"/>
    <w:rsid w:val="00E50F2F"/>
    <w:rsid w:val="00E51086"/>
    <w:rsid w:val="00E5163E"/>
    <w:rsid w:val="00E51A84"/>
    <w:rsid w:val="00E51D7E"/>
    <w:rsid w:val="00E51EF3"/>
    <w:rsid w:val="00E52160"/>
    <w:rsid w:val="00E52886"/>
    <w:rsid w:val="00E52A1F"/>
    <w:rsid w:val="00E53C67"/>
    <w:rsid w:val="00E53EA6"/>
    <w:rsid w:val="00E53EB2"/>
    <w:rsid w:val="00E540A4"/>
    <w:rsid w:val="00E54336"/>
    <w:rsid w:val="00E54730"/>
    <w:rsid w:val="00E5483B"/>
    <w:rsid w:val="00E54CF5"/>
    <w:rsid w:val="00E5500E"/>
    <w:rsid w:val="00E55222"/>
    <w:rsid w:val="00E55DAD"/>
    <w:rsid w:val="00E562C9"/>
    <w:rsid w:val="00E563A3"/>
    <w:rsid w:val="00E56641"/>
    <w:rsid w:val="00E56657"/>
    <w:rsid w:val="00E56990"/>
    <w:rsid w:val="00E56C3F"/>
    <w:rsid w:val="00E56CE4"/>
    <w:rsid w:val="00E56EFD"/>
    <w:rsid w:val="00E571E6"/>
    <w:rsid w:val="00E57335"/>
    <w:rsid w:val="00E57404"/>
    <w:rsid w:val="00E57416"/>
    <w:rsid w:val="00E5752A"/>
    <w:rsid w:val="00E5756A"/>
    <w:rsid w:val="00E5780E"/>
    <w:rsid w:val="00E578C5"/>
    <w:rsid w:val="00E57E21"/>
    <w:rsid w:val="00E6045E"/>
    <w:rsid w:val="00E60810"/>
    <w:rsid w:val="00E608CA"/>
    <w:rsid w:val="00E609AA"/>
    <w:rsid w:val="00E611E4"/>
    <w:rsid w:val="00E613E4"/>
    <w:rsid w:val="00E61758"/>
    <w:rsid w:val="00E6178B"/>
    <w:rsid w:val="00E61CAB"/>
    <w:rsid w:val="00E6204F"/>
    <w:rsid w:val="00E621FF"/>
    <w:rsid w:val="00E625F4"/>
    <w:rsid w:val="00E62DCC"/>
    <w:rsid w:val="00E63426"/>
    <w:rsid w:val="00E634BC"/>
    <w:rsid w:val="00E63AF2"/>
    <w:rsid w:val="00E64086"/>
    <w:rsid w:val="00E64092"/>
    <w:rsid w:val="00E643FA"/>
    <w:rsid w:val="00E6473C"/>
    <w:rsid w:val="00E6576D"/>
    <w:rsid w:val="00E66B97"/>
    <w:rsid w:val="00E66C6F"/>
    <w:rsid w:val="00E6709E"/>
    <w:rsid w:val="00E6710E"/>
    <w:rsid w:val="00E67AB5"/>
    <w:rsid w:val="00E7027D"/>
    <w:rsid w:val="00E705C2"/>
    <w:rsid w:val="00E705E4"/>
    <w:rsid w:val="00E7069B"/>
    <w:rsid w:val="00E70B5C"/>
    <w:rsid w:val="00E70FB3"/>
    <w:rsid w:val="00E70FB5"/>
    <w:rsid w:val="00E70FE5"/>
    <w:rsid w:val="00E712B3"/>
    <w:rsid w:val="00E715B6"/>
    <w:rsid w:val="00E71A36"/>
    <w:rsid w:val="00E72199"/>
    <w:rsid w:val="00E722D7"/>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C8"/>
    <w:rsid w:val="00E75EF5"/>
    <w:rsid w:val="00E76139"/>
    <w:rsid w:val="00E76454"/>
    <w:rsid w:val="00E767AE"/>
    <w:rsid w:val="00E768B9"/>
    <w:rsid w:val="00E76FD7"/>
    <w:rsid w:val="00E7707F"/>
    <w:rsid w:val="00E779EF"/>
    <w:rsid w:val="00E77CAC"/>
    <w:rsid w:val="00E77D9D"/>
    <w:rsid w:val="00E77E04"/>
    <w:rsid w:val="00E77E94"/>
    <w:rsid w:val="00E801CE"/>
    <w:rsid w:val="00E8031A"/>
    <w:rsid w:val="00E80BDE"/>
    <w:rsid w:val="00E80C42"/>
    <w:rsid w:val="00E8108D"/>
    <w:rsid w:val="00E815CF"/>
    <w:rsid w:val="00E81C1E"/>
    <w:rsid w:val="00E81C57"/>
    <w:rsid w:val="00E81D16"/>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8F2"/>
    <w:rsid w:val="00E8492A"/>
    <w:rsid w:val="00E84A8A"/>
    <w:rsid w:val="00E84B67"/>
    <w:rsid w:val="00E84EB1"/>
    <w:rsid w:val="00E85438"/>
    <w:rsid w:val="00E856F2"/>
    <w:rsid w:val="00E85A3A"/>
    <w:rsid w:val="00E85F4A"/>
    <w:rsid w:val="00E8622E"/>
    <w:rsid w:val="00E86252"/>
    <w:rsid w:val="00E86342"/>
    <w:rsid w:val="00E86527"/>
    <w:rsid w:val="00E865F5"/>
    <w:rsid w:val="00E86AFD"/>
    <w:rsid w:val="00E86EDF"/>
    <w:rsid w:val="00E870B1"/>
    <w:rsid w:val="00E872D0"/>
    <w:rsid w:val="00E8733C"/>
    <w:rsid w:val="00E874B7"/>
    <w:rsid w:val="00E87EF9"/>
    <w:rsid w:val="00E87EFF"/>
    <w:rsid w:val="00E903B9"/>
    <w:rsid w:val="00E90563"/>
    <w:rsid w:val="00E9088E"/>
    <w:rsid w:val="00E90BBB"/>
    <w:rsid w:val="00E90EE2"/>
    <w:rsid w:val="00E90F44"/>
    <w:rsid w:val="00E90FC5"/>
    <w:rsid w:val="00E91175"/>
    <w:rsid w:val="00E91233"/>
    <w:rsid w:val="00E915F9"/>
    <w:rsid w:val="00E91674"/>
    <w:rsid w:val="00E91A44"/>
    <w:rsid w:val="00E91C71"/>
    <w:rsid w:val="00E91CAA"/>
    <w:rsid w:val="00E91DB3"/>
    <w:rsid w:val="00E92269"/>
    <w:rsid w:val="00E928D5"/>
    <w:rsid w:val="00E92AC4"/>
    <w:rsid w:val="00E934FF"/>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CC2"/>
    <w:rsid w:val="00E95D2A"/>
    <w:rsid w:val="00E96205"/>
    <w:rsid w:val="00E963CD"/>
    <w:rsid w:val="00E965B3"/>
    <w:rsid w:val="00E967D2"/>
    <w:rsid w:val="00E96856"/>
    <w:rsid w:val="00E968BB"/>
    <w:rsid w:val="00E968BD"/>
    <w:rsid w:val="00E96CA9"/>
    <w:rsid w:val="00E972BF"/>
    <w:rsid w:val="00E972F4"/>
    <w:rsid w:val="00E974F2"/>
    <w:rsid w:val="00E97645"/>
    <w:rsid w:val="00E9790B"/>
    <w:rsid w:val="00E97C41"/>
    <w:rsid w:val="00E97F66"/>
    <w:rsid w:val="00E97F8E"/>
    <w:rsid w:val="00E97FC1"/>
    <w:rsid w:val="00EA002C"/>
    <w:rsid w:val="00EA0A98"/>
    <w:rsid w:val="00EA0B38"/>
    <w:rsid w:val="00EA0C0D"/>
    <w:rsid w:val="00EA17E3"/>
    <w:rsid w:val="00EA1887"/>
    <w:rsid w:val="00EA1B71"/>
    <w:rsid w:val="00EA1C59"/>
    <w:rsid w:val="00EA1F07"/>
    <w:rsid w:val="00EA205E"/>
    <w:rsid w:val="00EA20F9"/>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5D38"/>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2C04"/>
    <w:rsid w:val="00EB307D"/>
    <w:rsid w:val="00EB371B"/>
    <w:rsid w:val="00EB391E"/>
    <w:rsid w:val="00EB3BDA"/>
    <w:rsid w:val="00EB3C14"/>
    <w:rsid w:val="00EB3FFF"/>
    <w:rsid w:val="00EB4847"/>
    <w:rsid w:val="00EB54CD"/>
    <w:rsid w:val="00EB5518"/>
    <w:rsid w:val="00EB5AE7"/>
    <w:rsid w:val="00EB5AF8"/>
    <w:rsid w:val="00EB5B6B"/>
    <w:rsid w:val="00EB5BD5"/>
    <w:rsid w:val="00EB5DC1"/>
    <w:rsid w:val="00EB5F2A"/>
    <w:rsid w:val="00EB60D6"/>
    <w:rsid w:val="00EB6321"/>
    <w:rsid w:val="00EB65F2"/>
    <w:rsid w:val="00EB67D4"/>
    <w:rsid w:val="00EB6A99"/>
    <w:rsid w:val="00EB6FF2"/>
    <w:rsid w:val="00EB732C"/>
    <w:rsid w:val="00EB73A3"/>
    <w:rsid w:val="00EB7458"/>
    <w:rsid w:val="00EB7474"/>
    <w:rsid w:val="00EB794C"/>
    <w:rsid w:val="00EB7A20"/>
    <w:rsid w:val="00EB7BF6"/>
    <w:rsid w:val="00EB7C8D"/>
    <w:rsid w:val="00EB7CC4"/>
    <w:rsid w:val="00EB7D24"/>
    <w:rsid w:val="00EB7DE4"/>
    <w:rsid w:val="00EB7F3E"/>
    <w:rsid w:val="00EC0017"/>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3F2C"/>
    <w:rsid w:val="00EC45BE"/>
    <w:rsid w:val="00EC45F7"/>
    <w:rsid w:val="00EC4606"/>
    <w:rsid w:val="00EC4918"/>
    <w:rsid w:val="00EC5091"/>
    <w:rsid w:val="00EC56AC"/>
    <w:rsid w:val="00EC56E4"/>
    <w:rsid w:val="00EC5B8A"/>
    <w:rsid w:val="00EC5C65"/>
    <w:rsid w:val="00EC5D41"/>
    <w:rsid w:val="00EC5E50"/>
    <w:rsid w:val="00EC6405"/>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1A42"/>
    <w:rsid w:val="00ED2592"/>
    <w:rsid w:val="00ED28F7"/>
    <w:rsid w:val="00ED2D99"/>
    <w:rsid w:val="00ED2E50"/>
    <w:rsid w:val="00ED3266"/>
    <w:rsid w:val="00ED3438"/>
    <w:rsid w:val="00ED3726"/>
    <w:rsid w:val="00ED37A8"/>
    <w:rsid w:val="00ED3811"/>
    <w:rsid w:val="00ED394C"/>
    <w:rsid w:val="00ED3B18"/>
    <w:rsid w:val="00ED3B94"/>
    <w:rsid w:val="00ED4192"/>
    <w:rsid w:val="00ED4262"/>
    <w:rsid w:val="00ED431B"/>
    <w:rsid w:val="00ED4932"/>
    <w:rsid w:val="00ED5096"/>
    <w:rsid w:val="00ED541D"/>
    <w:rsid w:val="00ED57BD"/>
    <w:rsid w:val="00ED5B2D"/>
    <w:rsid w:val="00ED5D0F"/>
    <w:rsid w:val="00ED6001"/>
    <w:rsid w:val="00ED64B8"/>
    <w:rsid w:val="00ED6913"/>
    <w:rsid w:val="00ED6C91"/>
    <w:rsid w:val="00ED7C5F"/>
    <w:rsid w:val="00EE0360"/>
    <w:rsid w:val="00EE036F"/>
    <w:rsid w:val="00EE0832"/>
    <w:rsid w:val="00EE08C2"/>
    <w:rsid w:val="00EE0A34"/>
    <w:rsid w:val="00EE0A75"/>
    <w:rsid w:val="00EE0BC3"/>
    <w:rsid w:val="00EE0BFE"/>
    <w:rsid w:val="00EE0EF2"/>
    <w:rsid w:val="00EE115F"/>
    <w:rsid w:val="00EE163E"/>
    <w:rsid w:val="00EE18D7"/>
    <w:rsid w:val="00EE1E98"/>
    <w:rsid w:val="00EE1EC4"/>
    <w:rsid w:val="00EE2827"/>
    <w:rsid w:val="00EE3B2E"/>
    <w:rsid w:val="00EE44F6"/>
    <w:rsid w:val="00EE4A8A"/>
    <w:rsid w:val="00EE4AE5"/>
    <w:rsid w:val="00EE4B47"/>
    <w:rsid w:val="00EE53F0"/>
    <w:rsid w:val="00EE565F"/>
    <w:rsid w:val="00EE58CC"/>
    <w:rsid w:val="00EE596D"/>
    <w:rsid w:val="00EE5C14"/>
    <w:rsid w:val="00EE5CA8"/>
    <w:rsid w:val="00EE6131"/>
    <w:rsid w:val="00EE64F6"/>
    <w:rsid w:val="00EE665B"/>
    <w:rsid w:val="00EE66FE"/>
    <w:rsid w:val="00EE68A7"/>
    <w:rsid w:val="00EE718F"/>
    <w:rsid w:val="00EE7AFB"/>
    <w:rsid w:val="00EE7E5C"/>
    <w:rsid w:val="00EE7EF2"/>
    <w:rsid w:val="00EF014E"/>
    <w:rsid w:val="00EF0502"/>
    <w:rsid w:val="00EF0728"/>
    <w:rsid w:val="00EF07EE"/>
    <w:rsid w:val="00EF0986"/>
    <w:rsid w:val="00EF0ED8"/>
    <w:rsid w:val="00EF1832"/>
    <w:rsid w:val="00EF1E59"/>
    <w:rsid w:val="00EF200D"/>
    <w:rsid w:val="00EF219F"/>
    <w:rsid w:val="00EF21A8"/>
    <w:rsid w:val="00EF29C1"/>
    <w:rsid w:val="00EF29DA"/>
    <w:rsid w:val="00EF2E93"/>
    <w:rsid w:val="00EF2FB9"/>
    <w:rsid w:val="00EF3007"/>
    <w:rsid w:val="00EF33F6"/>
    <w:rsid w:val="00EF3980"/>
    <w:rsid w:val="00EF3A1E"/>
    <w:rsid w:val="00EF3EAC"/>
    <w:rsid w:val="00EF4035"/>
    <w:rsid w:val="00EF4706"/>
    <w:rsid w:val="00EF4E0A"/>
    <w:rsid w:val="00EF5028"/>
    <w:rsid w:val="00EF593B"/>
    <w:rsid w:val="00EF5E62"/>
    <w:rsid w:val="00EF60B4"/>
    <w:rsid w:val="00EF6A13"/>
    <w:rsid w:val="00EF6A24"/>
    <w:rsid w:val="00EF6D1D"/>
    <w:rsid w:val="00EF7021"/>
    <w:rsid w:val="00EF771A"/>
    <w:rsid w:val="00EF7B38"/>
    <w:rsid w:val="00EF7B9F"/>
    <w:rsid w:val="00EF7F52"/>
    <w:rsid w:val="00F002F0"/>
    <w:rsid w:val="00F00BA9"/>
    <w:rsid w:val="00F00DAF"/>
    <w:rsid w:val="00F01352"/>
    <w:rsid w:val="00F015FC"/>
    <w:rsid w:val="00F017B1"/>
    <w:rsid w:val="00F0281E"/>
    <w:rsid w:val="00F02825"/>
    <w:rsid w:val="00F02B29"/>
    <w:rsid w:val="00F02DA3"/>
    <w:rsid w:val="00F03352"/>
    <w:rsid w:val="00F0340E"/>
    <w:rsid w:val="00F034F7"/>
    <w:rsid w:val="00F039C2"/>
    <w:rsid w:val="00F03A80"/>
    <w:rsid w:val="00F03B73"/>
    <w:rsid w:val="00F03EDE"/>
    <w:rsid w:val="00F04152"/>
    <w:rsid w:val="00F043F5"/>
    <w:rsid w:val="00F04660"/>
    <w:rsid w:val="00F047D1"/>
    <w:rsid w:val="00F04F5A"/>
    <w:rsid w:val="00F051F0"/>
    <w:rsid w:val="00F05251"/>
    <w:rsid w:val="00F05313"/>
    <w:rsid w:val="00F05333"/>
    <w:rsid w:val="00F055EA"/>
    <w:rsid w:val="00F0596C"/>
    <w:rsid w:val="00F05B25"/>
    <w:rsid w:val="00F05BF3"/>
    <w:rsid w:val="00F060BE"/>
    <w:rsid w:val="00F063B8"/>
    <w:rsid w:val="00F0677E"/>
    <w:rsid w:val="00F068AC"/>
    <w:rsid w:val="00F06A07"/>
    <w:rsid w:val="00F06FC6"/>
    <w:rsid w:val="00F075B0"/>
    <w:rsid w:val="00F07A31"/>
    <w:rsid w:val="00F07B1A"/>
    <w:rsid w:val="00F07E3C"/>
    <w:rsid w:val="00F1023F"/>
    <w:rsid w:val="00F102DC"/>
    <w:rsid w:val="00F10641"/>
    <w:rsid w:val="00F10B94"/>
    <w:rsid w:val="00F1115C"/>
    <w:rsid w:val="00F11297"/>
    <w:rsid w:val="00F1147E"/>
    <w:rsid w:val="00F11779"/>
    <w:rsid w:val="00F117D6"/>
    <w:rsid w:val="00F11946"/>
    <w:rsid w:val="00F11A66"/>
    <w:rsid w:val="00F11B39"/>
    <w:rsid w:val="00F11C20"/>
    <w:rsid w:val="00F124D9"/>
    <w:rsid w:val="00F12813"/>
    <w:rsid w:val="00F129B1"/>
    <w:rsid w:val="00F13003"/>
    <w:rsid w:val="00F134B1"/>
    <w:rsid w:val="00F135BF"/>
    <w:rsid w:val="00F1374C"/>
    <w:rsid w:val="00F138D8"/>
    <w:rsid w:val="00F13936"/>
    <w:rsid w:val="00F13C0C"/>
    <w:rsid w:val="00F13EE0"/>
    <w:rsid w:val="00F1400B"/>
    <w:rsid w:val="00F14336"/>
    <w:rsid w:val="00F143A0"/>
    <w:rsid w:val="00F148F9"/>
    <w:rsid w:val="00F14D17"/>
    <w:rsid w:val="00F154AC"/>
    <w:rsid w:val="00F15F40"/>
    <w:rsid w:val="00F165AC"/>
    <w:rsid w:val="00F16716"/>
    <w:rsid w:val="00F16960"/>
    <w:rsid w:val="00F173B2"/>
    <w:rsid w:val="00F17419"/>
    <w:rsid w:val="00F1766C"/>
    <w:rsid w:val="00F17915"/>
    <w:rsid w:val="00F1798C"/>
    <w:rsid w:val="00F20322"/>
    <w:rsid w:val="00F20346"/>
    <w:rsid w:val="00F20522"/>
    <w:rsid w:val="00F20B5F"/>
    <w:rsid w:val="00F20DF6"/>
    <w:rsid w:val="00F21149"/>
    <w:rsid w:val="00F21436"/>
    <w:rsid w:val="00F21772"/>
    <w:rsid w:val="00F219C4"/>
    <w:rsid w:val="00F21FA0"/>
    <w:rsid w:val="00F2223F"/>
    <w:rsid w:val="00F222BA"/>
    <w:rsid w:val="00F223ED"/>
    <w:rsid w:val="00F22781"/>
    <w:rsid w:val="00F23542"/>
    <w:rsid w:val="00F236FF"/>
    <w:rsid w:val="00F23903"/>
    <w:rsid w:val="00F23E37"/>
    <w:rsid w:val="00F23E41"/>
    <w:rsid w:val="00F240C0"/>
    <w:rsid w:val="00F241B1"/>
    <w:rsid w:val="00F244BA"/>
    <w:rsid w:val="00F24529"/>
    <w:rsid w:val="00F24832"/>
    <w:rsid w:val="00F24B64"/>
    <w:rsid w:val="00F24B7B"/>
    <w:rsid w:val="00F25019"/>
    <w:rsid w:val="00F252FA"/>
    <w:rsid w:val="00F256A4"/>
    <w:rsid w:val="00F25A94"/>
    <w:rsid w:val="00F25B20"/>
    <w:rsid w:val="00F25E4B"/>
    <w:rsid w:val="00F262B5"/>
    <w:rsid w:val="00F26417"/>
    <w:rsid w:val="00F26A7D"/>
    <w:rsid w:val="00F27C64"/>
    <w:rsid w:val="00F27CC7"/>
    <w:rsid w:val="00F27D2C"/>
    <w:rsid w:val="00F27F5F"/>
    <w:rsid w:val="00F30097"/>
    <w:rsid w:val="00F302C2"/>
    <w:rsid w:val="00F3042C"/>
    <w:rsid w:val="00F30437"/>
    <w:rsid w:val="00F30454"/>
    <w:rsid w:val="00F304CA"/>
    <w:rsid w:val="00F30650"/>
    <w:rsid w:val="00F30761"/>
    <w:rsid w:val="00F3096E"/>
    <w:rsid w:val="00F30C3D"/>
    <w:rsid w:val="00F30D6A"/>
    <w:rsid w:val="00F30E02"/>
    <w:rsid w:val="00F3130D"/>
    <w:rsid w:val="00F31814"/>
    <w:rsid w:val="00F3184A"/>
    <w:rsid w:val="00F3187E"/>
    <w:rsid w:val="00F31C02"/>
    <w:rsid w:val="00F31CEF"/>
    <w:rsid w:val="00F31EAC"/>
    <w:rsid w:val="00F3216B"/>
    <w:rsid w:val="00F3226C"/>
    <w:rsid w:val="00F32856"/>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CB8"/>
    <w:rsid w:val="00F34CE4"/>
    <w:rsid w:val="00F34FBB"/>
    <w:rsid w:val="00F352DD"/>
    <w:rsid w:val="00F35772"/>
    <w:rsid w:val="00F35A46"/>
    <w:rsid w:val="00F35A4C"/>
    <w:rsid w:val="00F35A5B"/>
    <w:rsid w:val="00F35A81"/>
    <w:rsid w:val="00F35C2E"/>
    <w:rsid w:val="00F35D26"/>
    <w:rsid w:val="00F35E9F"/>
    <w:rsid w:val="00F3613F"/>
    <w:rsid w:val="00F36898"/>
    <w:rsid w:val="00F36BA3"/>
    <w:rsid w:val="00F36BFC"/>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3EF0"/>
    <w:rsid w:val="00F4437C"/>
    <w:rsid w:val="00F444DC"/>
    <w:rsid w:val="00F44A95"/>
    <w:rsid w:val="00F45009"/>
    <w:rsid w:val="00F45150"/>
    <w:rsid w:val="00F45865"/>
    <w:rsid w:val="00F45CF0"/>
    <w:rsid w:val="00F45ECA"/>
    <w:rsid w:val="00F4679F"/>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B41"/>
    <w:rsid w:val="00F50D59"/>
    <w:rsid w:val="00F50D5A"/>
    <w:rsid w:val="00F51AB0"/>
    <w:rsid w:val="00F51BD9"/>
    <w:rsid w:val="00F52075"/>
    <w:rsid w:val="00F52866"/>
    <w:rsid w:val="00F53063"/>
    <w:rsid w:val="00F53104"/>
    <w:rsid w:val="00F53134"/>
    <w:rsid w:val="00F53A0A"/>
    <w:rsid w:val="00F53BBA"/>
    <w:rsid w:val="00F53E20"/>
    <w:rsid w:val="00F53F57"/>
    <w:rsid w:val="00F5427F"/>
    <w:rsid w:val="00F54588"/>
    <w:rsid w:val="00F55BCC"/>
    <w:rsid w:val="00F55F7F"/>
    <w:rsid w:val="00F56031"/>
    <w:rsid w:val="00F568C1"/>
    <w:rsid w:val="00F56B5F"/>
    <w:rsid w:val="00F57028"/>
    <w:rsid w:val="00F5719E"/>
    <w:rsid w:val="00F572BD"/>
    <w:rsid w:val="00F57BE4"/>
    <w:rsid w:val="00F57C3A"/>
    <w:rsid w:val="00F57D29"/>
    <w:rsid w:val="00F6003A"/>
    <w:rsid w:val="00F60298"/>
    <w:rsid w:val="00F6045E"/>
    <w:rsid w:val="00F60555"/>
    <w:rsid w:val="00F60717"/>
    <w:rsid w:val="00F60779"/>
    <w:rsid w:val="00F6078A"/>
    <w:rsid w:val="00F60A1F"/>
    <w:rsid w:val="00F611E2"/>
    <w:rsid w:val="00F612C3"/>
    <w:rsid w:val="00F6188E"/>
    <w:rsid w:val="00F61BE0"/>
    <w:rsid w:val="00F61E9C"/>
    <w:rsid w:val="00F6214B"/>
    <w:rsid w:val="00F62670"/>
    <w:rsid w:val="00F62672"/>
    <w:rsid w:val="00F62857"/>
    <w:rsid w:val="00F62C76"/>
    <w:rsid w:val="00F62CE5"/>
    <w:rsid w:val="00F63463"/>
    <w:rsid w:val="00F63649"/>
    <w:rsid w:val="00F63B5D"/>
    <w:rsid w:val="00F63E0E"/>
    <w:rsid w:val="00F64544"/>
    <w:rsid w:val="00F64555"/>
    <w:rsid w:val="00F651AC"/>
    <w:rsid w:val="00F65393"/>
    <w:rsid w:val="00F65D75"/>
    <w:rsid w:val="00F65DAB"/>
    <w:rsid w:val="00F6607C"/>
    <w:rsid w:val="00F66715"/>
    <w:rsid w:val="00F669D5"/>
    <w:rsid w:val="00F66C2E"/>
    <w:rsid w:val="00F66FB1"/>
    <w:rsid w:val="00F67E6D"/>
    <w:rsid w:val="00F67FB6"/>
    <w:rsid w:val="00F70110"/>
    <w:rsid w:val="00F706B4"/>
    <w:rsid w:val="00F7098D"/>
    <w:rsid w:val="00F70E87"/>
    <w:rsid w:val="00F71068"/>
    <w:rsid w:val="00F7127F"/>
    <w:rsid w:val="00F713E9"/>
    <w:rsid w:val="00F71444"/>
    <w:rsid w:val="00F71502"/>
    <w:rsid w:val="00F71905"/>
    <w:rsid w:val="00F71A17"/>
    <w:rsid w:val="00F71A18"/>
    <w:rsid w:val="00F71DC7"/>
    <w:rsid w:val="00F7280D"/>
    <w:rsid w:val="00F72AEA"/>
    <w:rsid w:val="00F73157"/>
    <w:rsid w:val="00F73201"/>
    <w:rsid w:val="00F7390E"/>
    <w:rsid w:val="00F74459"/>
    <w:rsid w:val="00F74B53"/>
    <w:rsid w:val="00F74CF8"/>
    <w:rsid w:val="00F74D26"/>
    <w:rsid w:val="00F74E28"/>
    <w:rsid w:val="00F7539C"/>
    <w:rsid w:val="00F753D9"/>
    <w:rsid w:val="00F75ADF"/>
    <w:rsid w:val="00F75B3C"/>
    <w:rsid w:val="00F75E59"/>
    <w:rsid w:val="00F75F79"/>
    <w:rsid w:val="00F760AA"/>
    <w:rsid w:val="00F76121"/>
    <w:rsid w:val="00F762D0"/>
    <w:rsid w:val="00F7639D"/>
    <w:rsid w:val="00F764F8"/>
    <w:rsid w:val="00F765CE"/>
    <w:rsid w:val="00F767FD"/>
    <w:rsid w:val="00F76847"/>
    <w:rsid w:val="00F76BC1"/>
    <w:rsid w:val="00F76EA4"/>
    <w:rsid w:val="00F771CA"/>
    <w:rsid w:val="00F7723E"/>
    <w:rsid w:val="00F774DC"/>
    <w:rsid w:val="00F7758C"/>
    <w:rsid w:val="00F775CE"/>
    <w:rsid w:val="00F77AD2"/>
    <w:rsid w:val="00F77D92"/>
    <w:rsid w:val="00F77E0B"/>
    <w:rsid w:val="00F80095"/>
    <w:rsid w:val="00F800CF"/>
    <w:rsid w:val="00F8055C"/>
    <w:rsid w:val="00F80616"/>
    <w:rsid w:val="00F8069D"/>
    <w:rsid w:val="00F80EA7"/>
    <w:rsid w:val="00F80EAE"/>
    <w:rsid w:val="00F8121E"/>
    <w:rsid w:val="00F81615"/>
    <w:rsid w:val="00F81684"/>
    <w:rsid w:val="00F81759"/>
    <w:rsid w:val="00F81B4C"/>
    <w:rsid w:val="00F82135"/>
    <w:rsid w:val="00F82419"/>
    <w:rsid w:val="00F82E30"/>
    <w:rsid w:val="00F83873"/>
    <w:rsid w:val="00F83E94"/>
    <w:rsid w:val="00F84376"/>
    <w:rsid w:val="00F8452D"/>
    <w:rsid w:val="00F84956"/>
    <w:rsid w:val="00F84D24"/>
    <w:rsid w:val="00F84E45"/>
    <w:rsid w:val="00F852E9"/>
    <w:rsid w:val="00F8530A"/>
    <w:rsid w:val="00F853F2"/>
    <w:rsid w:val="00F8583A"/>
    <w:rsid w:val="00F85BD0"/>
    <w:rsid w:val="00F85BE5"/>
    <w:rsid w:val="00F85E04"/>
    <w:rsid w:val="00F85FF2"/>
    <w:rsid w:val="00F8632D"/>
    <w:rsid w:val="00F86579"/>
    <w:rsid w:val="00F86D7A"/>
    <w:rsid w:val="00F870BD"/>
    <w:rsid w:val="00F870DD"/>
    <w:rsid w:val="00F8743A"/>
    <w:rsid w:val="00F87669"/>
    <w:rsid w:val="00F87C8E"/>
    <w:rsid w:val="00F902C7"/>
    <w:rsid w:val="00F90897"/>
    <w:rsid w:val="00F90D69"/>
    <w:rsid w:val="00F91050"/>
    <w:rsid w:val="00F910BC"/>
    <w:rsid w:val="00F9126D"/>
    <w:rsid w:val="00F913AB"/>
    <w:rsid w:val="00F91748"/>
    <w:rsid w:val="00F917D1"/>
    <w:rsid w:val="00F91B56"/>
    <w:rsid w:val="00F91EA9"/>
    <w:rsid w:val="00F91FE0"/>
    <w:rsid w:val="00F92122"/>
    <w:rsid w:val="00F927BE"/>
    <w:rsid w:val="00F92E1B"/>
    <w:rsid w:val="00F93024"/>
    <w:rsid w:val="00F93060"/>
    <w:rsid w:val="00F9396B"/>
    <w:rsid w:val="00F93BC2"/>
    <w:rsid w:val="00F93EE6"/>
    <w:rsid w:val="00F93F56"/>
    <w:rsid w:val="00F9436A"/>
    <w:rsid w:val="00F943DE"/>
    <w:rsid w:val="00F945C3"/>
    <w:rsid w:val="00F94B37"/>
    <w:rsid w:val="00F94C41"/>
    <w:rsid w:val="00F94FA0"/>
    <w:rsid w:val="00F952EB"/>
    <w:rsid w:val="00F95653"/>
    <w:rsid w:val="00F95885"/>
    <w:rsid w:val="00F95A66"/>
    <w:rsid w:val="00F95C9A"/>
    <w:rsid w:val="00F95D87"/>
    <w:rsid w:val="00F9621D"/>
    <w:rsid w:val="00F963B2"/>
    <w:rsid w:val="00F9671C"/>
    <w:rsid w:val="00F968E5"/>
    <w:rsid w:val="00F96A39"/>
    <w:rsid w:val="00F97043"/>
    <w:rsid w:val="00F972B8"/>
    <w:rsid w:val="00F97513"/>
    <w:rsid w:val="00F977A5"/>
    <w:rsid w:val="00FA0D56"/>
    <w:rsid w:val="00FA193C"/>
    <w:rsid w:val="00FA19B8"/>
    <w:rsid w:val="00FA213A"/>
    <w:rsid w:val="00FA220F"/>
    <w:rsid w:val="00FA3680"/>
    <w:rsid w:val="00FA3D37"/>
    <w:rsid w:val="00FA4057"/>
    <w:rsid w:val="00FA4760"/>
    <w:rsid w:val="00FA49B8"/>
    <w:rsid w:val="00FA4C87"/>
    <w:rsid w:val="00FA4D9E"/>
    <w:rsid w:val="00FA4DC3"/>
    <w:rsid w:val="00FA4F41"/>
    <w:rsid w:val="00FA59FE"/>
    <w:rsid w:val="00FA5B6B"/>
    <w:rsid w:val="00FA6034"/>
    <w:rsid w:val="00FA63CA"/>
    <w:rsid w:val="00FA6502"/>
    <w:rsid w:val="00FA6579"/>
    <w:rsid w:val="00FA698D"/>
    <w:rsid w:val="00FA6D8F"/>
    <w:rsid w:val="00FA6EB5"/>
    <w:rsid w:val="00FA74CD"/>
    <w:rsid w:val="00FA7B5C"/>
    <w:rsid w:val="00FA7F91"/>
    <w:rsid w:val="00FB0463"/>
    <w:rsid w:val="00FB0766"/>
    <w:rsid w:val="00FB080F"/>
    <w:rsid w:val="00FB08BB"/>
    <w:rsid w:val="00FB09A4"/>
    <w:rsid w:val="00FB0B20"/>
    <w:rsid w:val="00FB0FE9"/>
    <w:rsid w:val="00FB10B8"/>
    <w:rsid w:val="00FB10FC"/>
    <w:rsid w:val="00FB1361"/>
    <w:rsid w:val="00FB15A4"/>
    <w:rsid w:val="00FB1958"/>
    <w:rsid w:val="00FB209B"/>
    <w:rsid w:val="00FB26A3"/>
    <w:rsid w:val="00FB283E"/>
    <w:rsid w:val="00FB2878"/>
    <w:rsid w:val="00FB29C8"/>
    <w:rsid w:val="00FB2AC7"/>
    <w:rsid w:val="00FB2CAB"/>
    <w:rsid w:val="00FB36EA"/>
    <w:rsid w:val="00FB37D8"/>
    <w:rsid w:val="00FB3993"/>
    <w:rsid w:val="00FB3B40"/>
    <w:rsid w:val="00FB3B96"/>
    <w:rsid w:val="00FB488C"/>
    <w:rsid w:val="00FB5016"/>
    <w:rsid w:val="00FB512D"/>
    <w:rsid w:val="00FB5223"/>
    <w:rsid w:val="00FB57F2"/>
    <w:rsid w:val="00FB59AC"/>
    <w:rsid w:val="00FB5A06"/>
    <w:rsid w:val="00FB5B18"/>
    <w:rsid w:val="00FB5C24"/>
    <w:rsid w:val="00FB5EC8"/>
    <w:rsid w:val="00FB5F74"/>
    <w:rsid w:val="00FB62C5"/>
    <w:rsid w:val="00FB6899"/>
    <w:rsid w:val="00FB6C4E"/>
    <w:rsid w:val="00FB6DEC"/>
    <w:rsid w:val="00FB7715"/>
    <w:rsid w:val="00FB78AE"/>
    <w:rsid w:val="00FB7A10"/>
    <w:rsid w:val="00FB7BE1"/>
    <w:rsid w:val="00FB7C08"/>
    <w:rsid w:val="00FC00A9"/>
    <w:rsid w:val="00FC0271"/>
    <w:rsid w:val="00FC1652"/>
    <w:rsid w:val="00FC180F"/>
    <w:rsid w:val="00FC1976"/>
    <w:rsid w:val="00FC1EF9"/>
    <w:rsid w:val="00FC236A"/>
    <w:rsid w:val="00FC2584"/>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4DC"/>
    <w:rsid w:val="00FD0803"/>
    <w:rsid w:val="00FD095F"/>
    <w:rsid w:val="00FD0990"/>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B13"/>
    <w:rsid w:val="00FD5E4D"/>
    <w:rsid w:val="00FD60DD"/>
    <w:rsid w:val="00FD6906"/>
    <w:rsid w:val="00FD6B6C"/>
    <w:rsid w:val="00FD7A73"/>
    <w:rsid w:val="00FD7F1B"/>
    <w:rsid w:val="00FD7F63"/>
    <w:rsid w:val="00FE0530"/>
    <w:rsid w:val="00FE0BD3"/>
    <w:rsid w:val="00FE0C6E"/>
    <w:rsid w:val="00FE0F69"/>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BAF"/>
    <w:rsid w:val="00FE4D22"/>
    <w:rsid w:val="00FE4F94"/>
    <w:rsid w:val="00FE4FC7"/>
    <w:rsid w:val="00FE5455"/>
    <w:rsid w:val="00FE5589"/>
    <w:rsid w:val="00FE5B32"/>
    <w:rsid w:val="00FE5B75"/>
    <w:rsid w:val="00FE5ECE"/>
    <w:rsid w:val="00FE69C6"/>
    <w:rsid w:val="00FE6A21"/>
    <w:rsid w:val="00FE6D0F"/>
    <w:rsid w:val="00FE6E85"/>
    <w:rsid w:val="00FE7A10"/>
    <w:rsid w:val="00FF013B"/>
    <w:rsid w:val="00FF0B36"/>
    <w:rsid w:val="00FF0F8D"/>
    <w:rsid w:val="00FF1CCB"/>
    <w:rsid w:val="00FF1CDB"/>
    <w:rsid w:val="00FF1D30"/>
    <w:rsid w:val="00FF2049"/>
    <w:rsid w:val="00FF2190"/>
    <w:rsid w:val="00FF24B0"/>
    <w:rsid w:val="00FF31C2"/>
    <w:rsid w:val="00FF3285"/>
    <w:rsid w:val="00FF350A"/>
    <w:rsid w:val="00FF36D0"/>
    <w:rsid w:val="00FF36E7"/>
    <w:rsid w:val="00FF3D5D"/>
    <w:rsid w:val="00FF403C"/>
    <w:rsid w:val="00FF4AA3"/>
    <w:rsid w:val="00FF4D58"/>
    <w:rsid w:val="00FF53A6"/>
    <w:rsid w:val="00FF5479"/>
    <w:rsid w:val="00FF55DA"/>
    <w:rsid w:val="00FF5662"/>
    <w:rsid w:val="00FF594F"/>
    <w:rsid w:val="00FF5B57"/>
    <w:rsid w:val="00FF5D4E"/>
    <w:rsid w:val="00FF60C9"/>
    <w:rsid w:val="00FF6225"/>
    <w:rsid w:val="00FF6DAC"/>
    <w:rsid w:val="00FF6FC8"/>
    <w:rsid w:val="00FF7664"/>
    <w:rsid w:val="00FF7711"/>
    <w:rsid w:val="00FF775B"/>
    <w:rsid w:val="00FF78CF"/>
    <w:rsid w:val="00FF7AEE"/>
    <w:rsid w:val="00FF7B65"/>
    <w:rsid w:val="0115BBF5"/>
    <w:rsid w:val="01996888"/>
    <w:rsid w:val="01BFDA45"/>
    <w:rsid w:val="02080330"/>
    <w:rsid w:val="0239C9F4"/>
    <w:rsid w:val="025651A9"/>
    <w:rsid w:val="0308B1CC"/>
    <w:rsid w:val="032973EF"/>
    <w:rsid w:val="033B5876"/>
    <w:rsid w:val="03A3314B"/>
    <w:rsid w:val="03B38574"/>
    <w:rsid w:val="03C183AC"/>
    <w:rsid w:val="03C85DF2"/>
    <w:rsid w:val="03F78B96"/>
    <w:rsid w:val="042F86A6"/>
    <w:rsid w:val="04592259"/>
    <w:rsid w:val="046C21D0"/>
    <w:rsid w:val="048FE8FA"/>
    <w:rsid w:val="0513C3E3"/>
    <w:rsid w:val="05757F8B"/>
    <w:rsid w:val="05A57CC2"/>
    <w:rsid w:val="0648ACCE"/>
    <w:rsid w:val="06C7905D"/>
    <w:rsid w:val="06DB9D03"/>
    <w:rsid w:val="07188FD5"/>
    <w:rsid w:val="07C10AF5"/>
    <w:rsid w:val="07E5DA22"/>
    <w:rsid w:val="07EF2D4B"/>
    <w:rsid w:val="08932A6F"/>
    <w:rsid w:val="08B6F64E"/>
    <w:rsid w:val="08E5F888"/>
    <w:rsid w:val="09317E48"/>
    <w:rsid w:val="093F6AB5"/>
    <w:rsid w:val="095E548E"/>
    <w:rsid w:val="097F790B"/>
    <w:rsid w:val="098FDAFF"/>
    <w:rsid w:val="0A4F4A62"/>
    <w:rsid w:val="0BB88BD2"/>
    <w:rsid w:val="0BC435B5"/>
    <w:rsid w:val="0BC61B3D"/>
    <w:rsid w:val="0BDF09F0"/>
    <w:rsid w:val="0C3CBA73"/>
    <w:rsid w:val="0CBB20A6"/>
    <w:rsid w:val="0CD57B26"/>
    <w:rsid w:val="0D051B8E"/>
    <w:rsid w:val="0E7A4338"/>
    <w:rsid w:val="0F0992E3"/>
    <w:rsid w:val="0F9EAD2A"/>
    <w:rsid w:val="0FB8C07A"/>
    <w:rsid w:val="0FD51DF6"/>
    <w:rsid w:val="10073E51"/>
    <w:rsid w:val="1014A0E8"/>
    <w:rsid w:val="10BC773E"/>
    <w:rsid w:val="112FE8DF"/>
    <w:rsid w:val="12456209"/>
    <w:rsid w:val="125A6A35"/>
    <w:rsid w:val="133F0824"/>
    <w:rsid w:val="13FCD132"/>
    <w:rsid w:val="14003B1C"/>
    <w:rsid w:val="148F7286"/>
    <w:rsid w:val="161D95F4"/>
    <w:rsid w:val="168635DE"/>
    <w:rsid w:val="16C5A76B"/>
    <w:rsid w:val="16F03D5F"/>
    <w:rsid w:val="173CF6EF"/>
    <w:rsid w:val="17A100A9"/>
    <w:rsid w:val="17A79D43"/>
    <w:rsid w:val="17EEBDE7"/>
    <w:rsid w:val="17FE85B4"/>
    <w:rsid w:val="189BFEFB"/>
    <w:rsid w:val="191E9443"/>
    <w:rsid w:val="195FCE61"/>
    <w:rsid w:val="19F238EC"/>
    <w:rsid w:val="19F540B8"/>
    <w:rsid w:val="1A0341BE"/>
    <w:rsid w:val="1A080307"/>
    <w:rsid w:val="1A1D7E4C"/>
    <w:rsid w:val="1A299D50"/>
    <w:rsid w:val="1AE93F84"/>
    <w:rsid w:val="1BBB9D96"/>
    <w:rsid w:val="1BC35D01"/>
    <w:rsid w:val="1C61348B"/>
    <w:rsid w:val="1CB56766"/>
    <w:rsid w:val="1CD39C52"/>
    <w:rsid w:val="1D1F3C7B"/>
    <w:rsid w:val="1D20EF95"/>
    <w:rsid w:val="1D4A0EEE"/>
    <w:rsid w:val="1D7B3569"/>
    <w:rsid w:val="1E4398C3"/>
    <w:rsid w:val="1EAF6081"/>
    <w:rsid w:val="1EC5A9E0"/>
    <w:rsid w:val="1F16CE48"/>
    <w:rsid w:val="1F2AEEEF"/>
    <w:rsid w:val="1F4F374B"/>
    <w:rsid w:val="1F6572F7"/>
    <w:rsid w:val="1FBFD7BC"/>
    <w:rsid w:val="1FE6A940"/>
    <w:rsid w:val="204F872F"/>
    <w:rsid w:val="209DFF3B"/>
    <w:rsid w:val="20D7CDA7"/>
    <w:rsid w:val="2122FB2F"/>
    <w:rsid w:val="22912A9D"/>
    <w:rsid w:val="22DEB5DC"/>
    <w:rsid w:val="250C7647"/>
    <w:rsid w:val="271708A0"/>
    <w:rsid w:val="28D3F9E6"/>
    <w:rsid w:val="299AF4C1"/>
    <w:rsid w:val="29C2EAB6"/>
    <w:rsid w:val="29CA7E97"/>
    <w:rsid w:val="2AB5425B"/>
    <w:rsid w:val="2ACB7E6D"/>
    <w:rsid w:val="2AD37BD5"/>
    <w:rsid w:val="2B2DC291"/>
    <w:rsid w:val="2B364694"/>
    <w:rsid w:val="2BC03F33"/>
    <w:rsid w:val="2D30D7B3"/>
    <w:rsid w:val="2D4F5C88"/>
    <w:rsid w:val="2D7E8519"/>
    <w:rsid w:val="2DD365EB"/>
    <w:rsid w:val="2E0C006E"/>
    <w:rsid w:val="2E7FE4E0"/>
    <w:rsid w:val="2F0813EC"/>
    <w:rsid w:val="2F14D50D"/>
    <w:rsid w:val="300D36AD"/>
    <w:rsid w:val="30CB701E"/>
    <w:rsid w:val="30E8BF58"/>
    <w:rsid w:val="3111B44E"/>
    <w:rsid w:val="3129E3CA"/>
    <w:rsid w:val="32103E04"/>
    <w:rsid w:val="32968884"/>
    <w:rsid w:val="32B01D37"/>
    <w:rsid w:val="32CF6D0D"/>
    <w:rsid w:val="32E26FDF"/>
    <w:rsid w:val="336F324C"/>
    <w:rsid w:val="338DD520"/>
    <w:rsid w:val="3408481E"/>
    <w:rsid w:val="343DEBB5"/>
    <w:rsid w:val="3440E760"/>
    <w:rsid w:val="3444166A"/>
    <w:rsid w:val="34CBEE03"/>
    <w:rsid w:val="358C831F"/>
    <w:rsid w:val="35D4CB92"/>
    <w:rsid w:val="37360ABE"/>
    <w:rsid w:val="37D2EBA5"/>
    <w:rsid w:val="38392834"/>
    <w:rsid w:val="384C24DC"/>
    <w:rsid w:val="38A022D8"/>
    <w:rsid w:val="39E3436D"/>
    <w:rsid w:val="3A846A07"/>
    <w:rsid w:val="3AD9A0AE"/>
    <w:rsid w:val="3AFF0145"/>
    <w:rsid w:val="3B14FC7B"/>
    <w:rsid w:val="3B1B6028"/>
    <w:rsid w:val="3B2C618A"/>
    <w:rsid w:val="3B4C0F52"/>
    <w:rsid w:val="3B99B4B7"/>
    <w:rsid w:val="3B9B32A8"/>
    <w:rsid w:val="3CFC1FF0"/>
    <w:rsid w:val="3D087AD7"/>
    <w:rsid w:val="3D0C4E9C"/>
    <w:rsid w:val="3D5968DE"/>
    <w:rsid w:val="3DB392BC"/>
    <w:rsid w:val="3DBDF03A"/>
    <w:rsid w:val="3E692370"/>
    <w:rsid w:val="3E7FFF2D"/>
    <w:rsid w:val="3EBFBEC4"/>
    <w:rsid w:val="3F3D7059"/>
    <w:rsid w:val="3F60394D"/>
    <w:rsid w:val="3F734524"/>
    <w:rsid w:val="3FDE3E95"/>
    <w:rsid w:val="3FFEC054"/>
    <w:rsid w:val="4000F0B1"/>
    <w:rsid w:val="40051F8D"/>
    <w:rsid w:val="40419279"/>
    <w:rsid w:val="40503D9A"/>
    <w:rsid w:val="40AEAF14"/>
    <w:rsid w:val="40D23DF2"/>
    <w:rsid w:val="41BF1079"/>
    <w:rsid w:val="434C44CE"/>
    <w:rsid w:val="43A9251A"/>
    <w:rsid w:val="441889D5"/>
    <w:rsid w:val="45316B20"/>
    <w:rsid w:val="4577E705"/>
    <w:rsid w:val="457B0F73"/>
    <w:rsid w:val="458CCF6F"/>
    <w:rsid w:val="459FED99"/>
    <w:rsid w:val="45B0FACE"/>
    <w:rsid w:val="46218F24"/>
    <w:rsid w:val="466FC4C8"/>
    <w:rsid w:val="468AE7EB"/>
    <w:rsid w:val="46BFE3C5"/>
    <w:rsid w:val="46DD9EAE"/>
    <w:rsid w:val="46FCA8F0"/>
    <w:rsid w:val="470B994A"/>
    <w:rsid w:val="4728EAC8"/>
    <w:rsid w:val="48C69BC6"/>
    <w:rsid w:val="4913A967"/>
    <w:rsid w:val="493C6B42"/>
    <w:rsid w:val="4947D6ED"/>
    <w:rsid w:val="497752B6"/>
    <w:rsid w:val="4989F0CC"/>
    <w:rsid w:val="498EB883"/>
    <w:rsid w:val="49F84ED0"/>
    <w:rsid w:val="4A59D874"/>
    <w:rsid w:val="4A866D98"/>
    <w:rsid w:val="4A94B0D9"/>
    <w:rsid w:val="4A9F764A"/>
    <w:rsid w:val="4AF85EE9"/>
    <w:rsid w:val="4B10A72D"/>
    <w:rsid w:val="4B1C840C"/>
    <w:rsid w:val="4B6C33F8"/>
    <w:rsid w:val="4C054959"/>
    <w:rsid w:val="4C9E7A58"/>
    <w:rsid w:val="4CF9E7D9"/>
    <w:rsid w:val="4CFF4E4A"/>
    <w:rsid w:val="4D634608"/>
    <w:rsid w:val="4D7DCF2B"/>
    <w:rsid w:val="4DB74F56"/>
    <w:rsid w:val="4E1C29A6"/>
    <w:rsid w:val="4EFCFD4D"/>
    <w:rsid w:val="4F263406"/>
    <w:rsid w:val="4F9545C2"/>
    <w:rsid w:val="4FA21830"/>
    <w:rsid w:val="4FEA9A20"/>
    <w:rsid w:val="51F06335"/>
    <w:rsid w:val="525B3832"/>
    <w:rsid w:val="52D86F7D"/>
    <w:rsid w:val="52FA8E9F"/>
    <w:rsid w:val="52FC3106"/>
    <w:rsid w:val="53096F8A"/>
    <w:rsid w:val="536D4DDA"/>
    <w:rsid w:val="53BB4B16"/>
    <w:rsid w:val="5407929D"/>
    <w:rsid w:val="543EA324"/>
    <w:rsid w:val="54527300"/>
    <w:rsid w:val="545B9503"/>
    <w:rsid w:val="54D720AF"/>
    <w:rsid w:val="5536330C"/>
    <w:rsid w:val="554876F4"/>
    <w:rsid w:val="55766636"/>
    <w:rsid w:val="557AFFDA"/>
    <w:rsid w:val="55DA235F"/>
    <w:rsid w:val="55E79FE7"/>
    <w:rsid w:val="56728C69"/>
    <w:rsid w:val="56DA792C"/>
    <w:rsid w:val="56F17FF2"/>
    <w:rsid w:val="5791B84C"/>
    <w:rsid w:val="579E0888"/>
    <w:rsid w:val="57AEF2E3"/>
    <w:rsid w:val="57EA9B42"/>
    <w:rsid w:val="588FC85D"/>
    <w:rsid w:val="58CCE4E0"/>
    <w:rsid w:val="58EC5064"/>
    <w:rsid w:val="59198E3A"/>
    <w:rsid w:val="594D4CA7"/>
    <w:rsid w:val="59BF29A3"/>
    <w:rsid w:val="59C8E433"/>
    <w:rsid w:val="5A523109"/>
    <w:rsid w:val="5B0DF4D5"/>
    <w:rsid w:val="5B46F9AB"/>
    <w:rsid w:val="5B7F70FA"/>
    <w:rsid w:val="5BCF79D2"/>
    <w:rsid w:val="5BF7D8C3"/>
    <w:rsid w:val="5C235AA9"/>
    <w:rsid w:val="5C77ECA6"/>
    <w:rsid w:val="5C7D22DC"/>
    <w:rsid w:val="5CD0921B"/>
    <w:rsid w:val="5CD827D2"/>
    <w:rsid w:val="5CEF653F"/>
    <w:rsid w:val="5D24583B"/>
    <w:rsid w:val="5D5D0146"/>
    <w:rsid w:val="5D83B43D"/>
    <w:rsid w:val="5D87A56A"/>
    <w:rsid w:val="5DFD5950"/>
    <w:rsid w:val="5E396DCA"/>
    <w:rsid w:val="5F4280B1"/>
    <w:rsid w:val="5FB65735"/>
    <w:rsid w:val="5FBB7A86"/>
    <w:rsid w:val="5FF747F9"/>
    <w:rsid w:val="603679E8"/>
    <w:rsid w:val="6108DE93"/>
    <w:rsid w:val="617D9308"/>
    <w:rsid w:val="621F1425"/>
    <w:rsid w:val="622FC310"/>
    <w:rsid w:val="6373A5E2"/>
    <w:rsid w:val="63AD743E"/>
    <w:rsid w:val="63EAA7F2"/>
    <w:rsid w:val="63F46E63"/>
    <w:rsid w:val="657E75F9"/>
    <w:rsid w:val="66C39721"/>
    <w:rsid w:val="66FB3B21"/>
    <w:rsid w:val="67703E96"/>
    <w:rsid w:val="677F0BB3"/>
    <w:rsid w:val="677FCC2F"/>
    <w:rsid w:val="67BE41EC"/>
    <w:rsid w:val="67C09FCC"/>
    <w:rsid w:val="67D3024D"/>
    <w:rsid w:val="67E66A1C"/>
    <w:rsid w:val="67EE0E11"/>
    <w:rsid w:val="68875466"/>
    <w:rsid w:val="68FA0EBC"/>
    <w:rsid w:val="69794522"/>
    <w:rsid w:val="69A58AFE"/>
    <w:rsid w:val="6A33B2D5"/>
    <w:rsid w:val="6A6A7B98"/>
    <w:rsid w:val="6A75A7C3"/>
    <w:rsid w:val="6A82AA71"/>
    <w:rsid w:val="6A88A986"/>
    <w:rsid w:val="6AA535F6"/>
    <w:rsid w:val="6ACF0BC2"/>
    <w:rsid w:val="6ADE0B04"/>
    <w:rsid w:val="6AEE9574"/>
    <w:rsid w:val="6AEF65C7"/>
    <w:rsid w:val="6C37B1FA"/>
    <w:rsid w:val="6D02C5C0"/>
    <w:rsid w:val="6D152D0C"/>
    <w:rsid w:val="6D38F236"/>
    <w:rsid w:val="6E52A499"/>
    <w:rsid w:val="6E8977AD"/>
    <w:rsid w:val="6E8F658B"/>
    <w:rsid w:val="6EFCFFB5"/>
    <w:rsid w:val="6F17BA97"/>
    <w:rsid w:val="6F3810E0"/>
    <w:rsid w:val="6F6D9265"/>
    <w:rsid w:val="6FEFB386"/>
    <w:rsid w:val="7013515E"/>
    <w:rsid w:val="7090B0BA"/>
    <w:rsid w:val="70A23F4D"/>
    <w:rsid w:val="70B40C75"/>
    <w:rsid w:val="71770CAC"/>
    <w:rsid w:val="7198958D"/>
    <w:rsid w:val="71FD9074"/>
    <w:rsid w:val="72231BB3"/>
    <w:rsid w:val="72E50F75"/>
    <w:rsid w:val="72FAFD73"/>
    <w:rsid w:val="72FB5665"/>
    <w:rsid w:val="7364D55B"/>
    <w:rsid w:val="737BAF0F"/>
    <w:rsid w:val="73D50364"/>
    <w:rsid w:val="73FFFBD4"/>
    <w:rsid w:val="7429FB5D"/>
    <w:rsid w:val="749A3C9F"/>
    <w:rsid w:val="74AFC633"/>
    <w:rsid w:val="757FE6CB"/>
    <w:rsid w:val="75863459"/>
    <w:rsid w:val="7593326D"/>
    <w:rsid w:val="75AE2198"/>
    <w:rsid w:val="75D8AD9D"/>
    <w:rsid w:val="75E081A4"/>
    <w:rsid w:val="75FEE9C3"/>
    <w:rsid w:val="765DFAEC"/>
    <w:rsid w:val="76F04AFE"/>
    <w:rsid w:val="771DDB1A"/>
    <w:rsid w:val="771E449F"/>
    <w:rsid w:val="77AB726F"/>
    <w:rsid w:val="77D619DB"/>
    <w:rsid w:val="77F39630"/>
    <w:rsid w:val="7817AB41"/>
    <w:rsid w:val="78243E88"/>
    <w:rsid w:val="78546608"/>
    <w:rsid w:val="78AE2C66"/>
    <w:rsid w:val="78D2E169"/>
    <w:rsid w:val="796F523B"/>
    <w:rsid w:val="7A6F11B0"/>
    <w:rsid w:val="7AFC97F7"/>
    <w:rsid w:val="7AFDA4D2"/>
    <w:rsid w:val="7B600D2F"/>
    <w:rsid w:val="7BA1C04A"/>
    <w:rsid w:val="7C04E61B"/>
    <w:rsid w:val="7C58627F"/>
    <w:rsid w:val="7CD648B0"/>
    <w:rsid w:val="7CF7160C"/>
    <w:rsid w:val="7D12A80D"/>
    <w:rsid w:val="7D3B77AA"/>
    <w:rsid w:val="7D834CE0"/>
    <w:rsid w:val="7D8BEE38"/>
    <w:rsid w:val="7D9F91D3"/>
    <w:rsid w:val="7D9FAF0F"/>
    <w:rsid w:val="7DB21284"/>
    <w:rsid w:val="7DB34550"/>
    <w:rsid w:val="7DFE4750"/>
    <w:rsid w:val="7E35F838"/>
    <w:rsid w:val="7E44FC91"/>
    <w:rsid w:val="7E5586BF"/>
    <w:rsid w:val="7E72067D"/>
    <w:rsid w:val="7EF75E53"/>
    <w:rsid w:val="7EFE7493"/>
    <w:rsid w:val="7EFFC6EC"/>
    <w:rsid w:val="7F1BCED3"/>
    <w:rsid w:val="7F3177ED"/>
    <w:rsid w:val="7F4E61EE"/>
    <w:rsid w:val="7F6003DC"/>
    <w:rsid w:val="7F6B6E46"/>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D03F172"/>
  <w15:docId w15:val="{BF9965A5-D0D4-4A63-AF22-D95917AA8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semiHidden="1"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5883"/>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ListNumber">
    <w:name w:val="List Number"/>
    <w:basedOn w:val="Normal"/>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Caption">
    <w:name w:val="caption"/>
    <w:basedOn w:val="Normal"/>
    <w:next w:val="Normal"/>
    <w:qFormat/>
    <w:rPr>
      <w:b/>
      <w:bCs/>
    </w:rPr>
  </w:style>
  <w:style w:type="paragraph" w:styleId="ListBullet">
    <w:name w:val="List Bullet"/>
    <w:basedOn w:val="Normal"/>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uiPriority w:val="99"/>
    <w:unhideWhenUsed/>
    <w:qFormat/>
    <w:pPr>
      <w:spacing w:after="120"/>
    </w:pPr>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Malgun Gothic" w:hAnsi="Malgun Gothic"/>
      <w:sz w:val="18"/>
      <w:szCs w:val="18"/>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TOC9">
    <w:name w:val="toc 9"/>
    <w:basedOn w:val="TOC8"/>
    <w:next w:val="Normal"/>
    <w:uiPriority w:val="39"/>
    <w:qFormat/>
    <w:pPr>
      <w:tabs>
        <w:tab w:val="clear" w:pos="9639"/>
      </w:tabs>
      <w:ind w:left="1418" w:hanging="1418"/>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val="en-US" w:eastAsia="zh-CN"/>
    </w:rPr>
  </w:style>
  <w:style w:type="paragraph" w:styleId="NormalWeb">
    <w:name w:val="Normal (Web)"/>
    <w:basedOn w:val="Normal"/>
    <w:uiPriority w:val="99"/>
    <w:qFormat/>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basedOn w:val="DefaultParagraphFont"/>
    <w:qFormat/>
    <w:rPr>
      <w:rFonts w:ascii="Courier New" w:hAnsi="Courier New"/>
      <w:sz w:val="20"/>
    </w:rPr>
  </w:style>
  <w:style w:type="character" w:styleId="CommentReference">
    <w:name w:val="annotation reference"/>
    <w:qFormat/>
    <w:rPr>
      <w:sz w:val="16"/>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Normal"/>
    <w:link w:val="NOZchn"/>
    <w:qFormat/>
    <w:pPr>
      <w:keepLines/>
      <w:ind w:left="1135" w:hanging="851"/>
    </w:pPr>
    <w:rPr>
      <w:rFonts w:eastAsia="Times New Roman"/>
    </w:rPr>
  </w:style>
  <w:style w:type="character" w:customStyle="1" w:styleId="CommentSubjectChar">
    <w:name w:val="Comment Subject Char"/>
    <w:link w:val="CommentSubject"/>
    <w:qForma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character" w:customStyle="1" w:styleId="DocumentMapChar">
    <w:name w:val="Document Map Char"/>
    <w:link w:val="DocumentMap"/>
    <w:qFormat/>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link w:val="Heading2"/>
    <w:uiPriority w:val="9"/>
    <w:qFormat/>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CommentTextChar">
    <w:name w:val="Comment Text Char"/>
    <w:link w:val="CommentText"/>
    <w:qFormat/>
    <w:rPr>
      <w:rFonts w:eastAsia="SimSun"/>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BodyTextChar">
    <w:name w:val="Body Text Char"/>
    <w:link w:val="BodyText"/>
    <w:uiPriority w:val="99"/>
    <w:qFormat/>
    <w:rPr>
      <w:rFonts w:eastAsia="SimSun"/>
      <w:color w:val="000000"/>
      <w:lang w:val="en-GB" w:eastAsia="ja-JP"/>
    </w:rPr>
  </w:style>
  <w:style w:type="character" w:customStyle="1" w:styleId="B2Char">
    <w:name w:val="B2 Char"/>
    <w:link w:val="B2"/>
    <w:qFormat/>
    <w:rPr>
      <w:color w:val="000000"/>
      <w:lang w:val="en-GB" w:eastAsia="ja-JP"/>
    </w:rPr>
  </w:style>
  <w:style w:type="paragraph" w:customStyle="1" w:styleId="B2">
    <w:name w:val="B2"/>
    <w:basedOn w:val="Normal"/>
    <w:link w:val="B2Char"/>
    <w:qFormat/>
    <w:pPr>
      <w:ind w:left="851" w:hanging="284"/>
    </w:pPr>
  </w:style>
  <w:style w:type="character" w:customStyle="1" w:styleId="HeaderChar">
    <w:name w:val="Header Char"/>
    <w:link w:val="Header"/>
    <w:uiPriority w:val="99"/>
    <w:qFormat/>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EX">
    <w:name w:val="EX"/>
    <w:basedOn w:val="Normal"/>
    <w:link w:val="EXChar"/>
    <w:qFormat/>
    <w:pPr>
      <w:keepLines/>
      <w:ind w:left="1702" w:hanging="1418"/>
    </w:pPr>
    <w:rPr>
      <w:rFonts w:eastAsia="Times New Roman"/>
    </w:rPr>
  </w:style>
  <w:style w:type="character" w:customStyle="1" w:styleId="BalloonTextChar">
    <w:name w:val="Balloon Text Char"/>
    <w:link w:val="BalloonText"/>
    <w:qFormat/>
    <w:rPr>
      <w:rFonts w:ascii="Malgun Gothic" w:eastAsia="Malgun Gothic" w:hAnsi="Malgun Gothic" w:cs="Times New Roman"/>
      <w:color w:val="000000"/>
      <w:sz w:val="18"/>
      <w:szCs w:val="18"/>
      <w:lang w:val="en-GB" w:eastAsia="ja-JP"/>
    </w:rPr>
  </w:style>
  <w:style w:type="character" w:customStyle="1" w:styleId="B1Char">
    <w:name w:val="B1 Char"/>
    <w:link w:val="B1"/>
    <w:qFormat/>
    <w:rPr>
      <w:color w:val="000000"/>
      <w:lang w:val="en-GB" w:eastAsia="ja-JP"/>
    </w:rPr>
  </w:style>
  <w:style w:type="paragraph" w:customStyle="1" w:styleId="B1">
    <w:name w:val="B1"/>
    <w:basedOn w:val="List"/>
    <w:link w:val="B1Char"/>
    <w:qFormat/>
    <w:pPr>
      <w:ind w:left="568" w:hanging="284"/>
    </w:pPr>
  </w:style>
  <w:style w:type="character" w:customStyle="1" w:styleId="ZGSM">
    <w:name w:val="ZGSM"/>
    <w:qFormat/>
  </w:style>
  <w:style w:type="paragraph" w:customStyle="1" w:styleId="TAJ">
    <w:name w:val="TAJ"/>
    <w:basedOn w:val="Normal"/>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AP">
    <w:name w:val="AP"/>
    <w:basedOn w:val="Normal"/>
    <w:uiPriority w:val="99"/>
    <w:qFormat/>
    <w:pPr>
      <w:ind w:left="2127" w:hanging="2127"/>
    </w:pPr>
    <w:rPr>
      <w:b/>
      <w:color w:val="FF0000"/>
    </w:rPr>
  </w:style>
  <w:style w:type="paragraph" w:customStyle="1" w:styleId="HO">
    <w:name w:val="HO"/>
    <w:basedOn w:val="Normal"/>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B5">
    <w:name w:val="B5"/>
    <w:basedOn w:val="Normal"/>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TT">
    <w:name w:val="TT"/>
    <w:basedOn w:val="Heading1"/>
    <w:next w:val="Normal"/>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TAR">
    <w:name w:val="TAR"/>
    <w:basedOn w:val="TAL"/>
    <w:uiPriority w:val="99"/>
    <w:qFormat/>
    <w:pPr>
      <w:jc w:val="right"/>
    </w:pPr>
  </w:style>
  <w:style w:type="paragraph" w:customStyle="1" w:styleId="B4">
    <w:name w:val="B4"/>
    <w:basedOn w:val="Normal"/>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HE">
    <w:name w:val="HE"/>
    <w:basedOn w:val="Normal"/>
    <w:uiPriority w:val="99"/>
    <w:qFormat/>
    <w:rPr>
      <w:rFonts w:eastAsia="Times New Roman"/>
      <w:b/>
      <w:lang w:eastAsia="en-US"/>
    </w:rPr>
  </w:style>
  <w:style w:type="paragraph" w:customStyle="1" w:styleId="EQ">
    <w:name w:val="EQ"/>
    <w:basedOn w:val="Normal"/>
    <w:next w:val="Normal"/>
    <w:uiPriority w:val="99"/>
    <w:qFormat/>
    <w:pPr>
      <w:keepLines/>
      <w:tabs>
        <w:tab w:val="center" w:pos="4536"/>
        <w:tab w:val="right" w:pos="9072"/>
      </w:tabs>
    </w:pPr>
    <w:rPr>
      <w:rFonts w:eastAsia="Times New Roman"/>
      <w:lang w:val="en-US" w:eastAsia="en-US"/>
    </w:rPr>
  </w:style>
  <w:style w:type="paragraph" w:customStyle="1" w:styleId="Revision1">
    <w:name w:val="Revision1"/>
    <w:uiPriority w:val="99"/>
    <w:semiHidden/>
    <w:qFormat/>
    <w:rPr>
      <w:rFonts w:eastAsia="Malgun Gothic"/>
      <w:color w:val="000000"/>
      <w:lang w:val="en-GB" w:eastAsia="ja-JP"/>
    </w:r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B3">
    <w:name w:val="B3"/>
    <w:basedOn w:val="Normal"/>
    <w:link w:val="B3Char2"/>
    <w:qFormat/>
    <w:pPr>
      <w:ind w:left="1135" w:hanging="284"/>
    </w:pPr>
  </w:style>
  <w:style w:type="character" w:customStyle="1" w:styleId="shorttext">
    <w:name w:val="short_text"/>
    <w:basedOn w:val="DefaultParagraphFont"/>
    <w:qFormat/>
  </w:style>
  <w:style w:type="paragraph" w:customStyle="1" w:styleId="commentcontentpara">
    <w:name w:val="commentcontentpara"/>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qFormat/>
    <w:rPr>
      <w:rFonts w:ascii="Arial" w:hAnsi="Arial"/>
      <w:sz w:val="36"/>
      <w:lang w:val="en-GB" w:eastAsia="ja-JP"/>
    </w:rPr>
  </w:style>
  <w:style w:type="paragraph" w:customStyle="1" w:styleId="Heading">
    <w:name w:val="Heading"/>
    <w:basedOn w:val="Normal"/>
    <w:next w:val="BodyText"/>
    <w:uiPriority w:val="99"/>
    <w:qFormat/>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customStyle="1" w:styleId="Index">
    <w:name w:val="Index"/>
    <w:basedOn w:val="Normal"/>
    <w:uiPriority w:val="99"/>
    <w:qFormat/>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customStyle="1" w:styleId="ACTION">
    <w:name w:val="ACTION"/>
    <w:basedOn w:val="Normal"/>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qFormat/>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character" w:customStyle="1" w:styleId="TitleChar">
    <w:name w:val="Title Char"/>
    <w:basedOn w:val="DefaultParagraphFont"/>
    <w:link w:val="Title"/>
    <w:uiPriority w:val="10"/>
    <w:qFormat/>
    <w:rPr>
      <w:rFonts w:ascii="Arial" w:eastAsia="SimSun" w:hAnsi="Arial" w:cs="Arial"/>
      <w:b/>
      <w:sz w:val="28"/>
      <w:lang w:val="en-IE" w:eastAsia="ar-SA"/>
    </w:rPr>
  </w:style>
  <w:style w:type="paragraph" w:customStyle="1" w:styleId="Disc">
    <w:name w:val="Disc"/>
    <w:basedOn w:val="Normal"/>
    <w:next w:val="Normal"/>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eastAsia="SimSun" w:hAnsi="Arial"/>
      <w:lang w:val="en-GB"/>
    </w:rPr>
  </w:style>
  <w:style w:type="character" w:customStyle="1" w:styleId="Heading4Char">
    <w:name w:val="Heading 4 Char"/>
    <w:link w:val="Heading4"/>
    <w:uiPriority w:val="9"/>
    <w:qFormat/>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qFormat/>
    <w:rPr>
      <w:rFonts w:ascii="Arial" w:hAnsi="Arial"/>
      <w:sz w:val="36"/>
      <w:lang w:val="en-GB" w:eastAsia="ja-JP"/>
    </w:rPr>
  </w:style>
  <w:style w:type="character" w:customStyle="1" w:styleId="Heading9Char">
    <w:name w:val="Heading 9 Char"/>
    <w:link w:val="Heading9"/>
    <w:uiPriority w:val="9"/>
    <w:qFormat/>
    <w:rPr>
      <w:rFonts w:ascii="Arial" w:hAnsi="Arial"/>
      <w:sz w:val="36"/>
      <w:lang w:val="en-GB" w:eastAsia="ja-JP"/>
    </w:rPr>
  </w:style>
  <w:style w:type="paragraph" w:customStyle="1" w:styleId="msonormal0">
    <w:name w:val="msonormal"/>
    <w:basedOn w:val="Normal"/>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qFormat/>
    <w:rPr>
      <w:color w:val="000000"/>
      <w:lang w:val="en-GB" w:eastAsia="ja-JP"/>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qFormat/>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gmail-msoins">
    <w:name w:val="gmail-msoins"/>
    <w:basedOn w:val="DefaultParagraphFont"/>
    <w:qFormat/>
  </w:style>
  <w:style w:type="character" w:customStyle="1" w:styleId="HTMLPreformattedChar">
    <w:name w:val="HTML Preformatted Char"/>
    <w:basedOn w:val="DefaultParagraphFont"/>
    <w:link w:val="HTMLPreformatted"/>
    <w:uiPriority w:val="99"/>
    <w:semiHidden/>
    <w:rsid w:val="00F11A66"/>
    <w:rPr>
      <w:rFonts w:ascii="SimSun" w:hAnsi="SimSun"/>
      <w:color w:val="000000"/>
      <w:sz w:val="24"/>
      <w:szCs w:val="24"/>
    </w:rPr>
  </w:style>
  <w:style w:type="paragraph" w:styleId="Revision">
    <w:name w:val="Revision"/>
    <w:hidden/>
    <w:uiPriority w:val="99"/>
    <w:semiHidden/>
    <w:rsid w:val="00D43018"/>
    <w:rPr>
      <w:rFonts w:eastAsia="Malgun Gothic"/>
      <w:color w:val="000000"/>
      <w:lang w:val="en-GB" w:eastAsia="ja-JP"/>
    </w:rPr>
  </w:style>
  <w:style w:type="character" w:styleId="Mention">
    <w:name w:val="Mention"/>
    <w:basedOn w:val="DefaultParagraphFont"/>
    <w:uiPriority w:val="99"/>
    <w:unhideWhenUsed/>
    <w:rsid w:val="00F039C2"/>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950571">
      <w:bodyDiv w:val="1"/>
      <w:marLeft w:val="0"/>
      <w:marRight w:val="0"/>
      <w:marTop w:val="0"/>
      <w:marBottom w:val="0"/>
      <w:divBdr>
        <w:top w:val="none" w:sz="0" w:space="0" w:color="auto"/>
        <w:left w:val="none" w:sz="0" w:space="0" w:color="auto"/>
        <w:bottom w:val="none" w:sz="0" w:space="0" w:color="auto"/>
        <w:right w:val="none" w:sz="0" w:space="0" w:color="auto"/>
      </w:divBdr>
    </w:div>
    <w:div w:id="914587203">
      <w:bodyDiv w:val="1"/>
      <w:marLeft w:val="0"/>
      <w:marRight w:val="0"/>
      <w:marTop w:val="0"/>
      <w:marBottom w:val="0"/>
      <w:divBdr>
        <w:top w:val="none" w:sz="0" w:space="0" w:color="auto"/>
        <w:left w:val="none" w:sz="0" w:space="0" w:color="auto"/>
        <w:bottom w:val="none" w:sz="0" w:space="0" w:color="auto"/>
        <w:right w:val="none" w:sz="0" w:space="0" w:color="auto"/>
      </w:divBdr>
    </w:div>
    <w:div w:id="1037462783">
      <w:bodyDiv w:val="1"/>
      <w:marLeft w:val="0"/>
      <w:marRight w:val="0"/>
      <w:marTop w:val="0"/>
      <w:marBottom w:val="0"/>
      <w:divBdr>
        <w:top w:val="none" w:sz="0" w:space="0" w:color="auto"/>
        <w:left w:val="none" w:sz="0" w:space="0" w:color="auto"/>
        <w:bottom w:val="none" w:sz="0" w:space="0" w:color="auto"/>
        <w:right w:val="none" w:sz="0" w:space="0" w:color="auto"/>
      </w:divBdr>
    </w:div>
    <w:div w:id="1289124591">
      <w:bodyDiv w:val="1"/>
      <w:marLeft w:val="0"/>
      <w:marRight w:val="0"/>
      <w:marTop w:val="0"/>
      <w:marBottom w:val="0"/>
      <w:divBdr>
        <w:top w:val="none" w:sz="0" w:space="0" w:color="auto"/>
        <w:left w:val="none" w:sz="0" w:space="0" w:color="auto"/>
        <w:bottom w:val="none" w:sz="0" w:space="0" w:color="auto"/>
        <w:right w:val="none" w:sz="0" w:space="0" w:color="auto"/>
      </w:divBdr>
    </w:div>
    <w:div w:id="1402748287">
      <w:bodyDiv w:val="1"/>
      <w:marLeft w:val="0"/>
      <w:marRight w:val="0"/>
      <w:marTop w:val="0"/>
      <w:marBottom w:val="0"/>
      <w:divBdr>
        <w:top w:val="none" w:sz="0" w:space="0" w:color="auto"/>
        <w:left w:val="none" w:sz="0" w:space="0" w:color="auto"/>
        <w:bottom w:val="none" w:sz="0" w:space="0" w:color="auto"/>
        <w:right w:val="none" w:sz="0" w:space="0" w:color="auto"/>
      </w:divBdr>
    </w:div>
    <w:div w:id="1742098092">
      <w:bodyDiv w:val="1"/>
      <w:marLeft w:val="0"/>
      <w:marRight w:val="0"/>
      <w:marTop w:val="0"/>
      <w:marBottom w:val="0"/>
      <w:divBdr>
        <w:top w:val="none" w:sz="0" w:space="0" w:color="auto"/>
        <w:left w:val="none" w:sz="0" w:space="0" w:color="auto"/>
        <w:bottom w:val="none" w:sz="0" w:space="0" w:color="auto"/>
        <w:right w:val="none" w:sz="0" w:space="0" w:color="auto"/>
      </w:divBdr>
      <w:divsChild>
        <w:div w:id="231963753">
          <w:marLeft w:val="0"/>
          <w:marRight w:val="0"/>
          <w:marTop w:val="240"/>
          <w:marBottom w:val="0"/>
          <w:divBdr>
            <w:top w:val="none" w:sz="0" w:space="0" w:color="auto"/>
            <w:left w:val="none" w:sz="0" w:space="0" w:color="auto"/>
            <w:bottom w:val="none" w:sz="0" w:space="0" w:color="auto"/>
            <w:right w:val="none" w:sz="0" w:space="0" w:color="auto"/>
          </w:divBdr>
        </w:div>
      </w:divsChild>
    </w:div>
    <w:div w:id="1849832198">
      <w:bodyDiv w:val="1"/>
      <w:marLeft w:val="0"/>
      <w:marRight w:val="0"/>
      <w:marTop w:val="0"/>
      <w:marBottom w:val="0"/>
      <w:divBdr>
        <w:top w:val="none" w:sz="0" w:space="0" w:color="auto"/>
        <w:left w:val="none" w:sz="0" w:space="0" w:color="auto"/>
        <w:bottom w:val="none" w:sz="0" w:space="0" w:color="auto"/>
        <w:right w:val="none" w:sz="0" w:space="0" w:color="auto"/>
      </w:divBdr>
    </w:div>
    <w:div w:id="1881478427">
      <w:bodyDiv w:val="1"/>
      <w:marLeft w:val="0"/>
      <w:marRight w:val="0"/>
      <w:marTop w:val="0"/>
      <w:marBottom w:val="0"/>
      <w:divBdr>
        <w:top w:val="none" w:sz="0" w:space="0" w:color="auto"/>
        <w:left w:val="none" w:sz="0" w:space="0" w:color="auto"/>
        <w:bottom w:val="none" w:sz="0" w:space="0" w:color="auto"/>
        <w:right w:val="none" w:sz="0" w:space="0" w:color="auto"/>
      </w:divBdr>
    </w:div>
    <w:div w:id="19852331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RBI5PAMIO524-1616901215-8939</_dlc_DocId>
    <_dlc_DocIdUrl xmlns="71c5aaf6-e6ce-465b-b873-5148d2a4c105">
      <Url>https://nokia.sharepoint.com/sites/gxp/_layouts/15/DocIdRedir.aspx?ID=RBI5PAMIO524-1616901215-8939</Url>
      <Description>RBI5PAMIO524-1616901215-8939</Description>
    </_dlc_DocIdUrl>
  </documentManagement>
</p:properties>
</file>

<file path=customXml/itemProps1.xml><?xml version="1.0" encoding="utf-8"?>
<ds:datastoreItem xmlns:ds="http://schemas.openxmlformats.org/officeDocument/2006/customXml" ds:itemID="{0B61ECBB-79B7-492F-8BCC-3C180A07F990}">
  <ds:schemaRefs>
    <ds:schemaRef ds:uri="Microsoft.SharePoint.Taxonomy.ContentTypeSync"/>
  </ds:schemaRefs>
</ds:datastoreItem>
</file>

<file path=customXml/itemProps2.xml><?xml version="1.0" encoding="utf-8"?>
<ds:datastoreItem xmlns:ds="http://schemas.openxmlformats.org/officeDocument/2006/customXml" ds:itemID="{493D64C6-2DAC-4A9D-A8D1-23BEA338916F}">
  <ds:schemaRefs>
    <ds:schemaRef ds:uri="http://schemas.microsoft.com/sharepoint/events"/>
  </ds:schemaRefs>
</ds:datastoreItem>
</file>

<file path=customXml/itemProps3.xml><?xml version="1.0" encoding="utf-8"?>
<ds:datastoreItem xmlns:ds="http://schemas.openxmlformats.org/officeDocument/2006/customXml" ds:itemID="{34DD9DE0-0F7D-4C0F-947B-81E8F48DA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5.xml><?xml version="1.0" encoding="utf-8"?>
<ds:datastoreItem xmlns:ds="http://schemas.openxmlformats.org/officeDocument/2006/customXml" ds:itemID="{51198CF3-A82C-D743-B85F-7271C876BDF2}">
  <ds:schemaRefs>
    <ds:schemaRef ds:uri="http://schemas.openxmlformats.org/officeDocument/2006/bibliography"/>
  </ds:schemaRefs>
</ds:datastoreItem>
</file>

<file path=customXml/itemProps6.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71c5aaf6-e6ce-465b-b873-5148d2a4c105"/>
    <ds:schemaRef ds:uri="http://purl.org/dc/terms/"/>
    <ds:schemaRef ds:uri="7275bb01-7583-478d-bc14-e839a2dd5989"/>
    <ds:schemaRef ds:uri="http://schemas.microsoft.com/office/2006/documentManagement/types"/>
    <ds:schemaRef ds:uri="3f2ce089-3858-4176-9a21-a30f9204848e"/>
    <ds:schemaRef ds:uri="http://purl.org/dc/elements/1.1/"/>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1176</TotalTime>
  <Pages>6</Pages>
  <Words>1649</Words>
  <Characters>8407</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10036</CharactersWithSpaces>
  <SharedDoc>false</SharedDoc>
  <HyperlinkBase/>
  <HLinks>
    <vt:vector size="6" baseType="variant">
      <vt:variant>
        <vt:i4>1376373</vt:i4>
      </vt:variant>
      <vt:variant>
        <vt:i4>0</vt:i4>
      </vt:variant>
      <vt:variant>
        <vt:i4>0</vt:i4>
      </vt:variant>
      <vt:variant>
        <vt:i4>5</vt:i4>
      </vt:variant>
      <vt:variant>
        <vt:lpwstr>mailto:hasanin.harkous@nokia.com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Tianji Jiang</dc:creator>
  <cp:keywords/>
  <dc:description/>
  <cp:lastModifiedBy>LTHBM1</cp:lastModifiedBy>
  <cp:revision>522</cp:revision>
  <dcterms:created xsi:type="dcterms:W3CDTF">2024-01-16T17:19:00Z</dcterms:created>
  <dcterms:modified xsi:type="dcterms:W3CDTF">2024-02-16T20:30:00Z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0x01010055A05E76B664164F9F76E63E6D6BE6ED</vt:lpwstr>
  </property>
  <property fmtid="{D5CDD505-2E9C-101B-9397-08002B2CF9AE}" pid="6" name="AuthorIds_UIVersion_512">
    <vt:lpwstr>201</vt:lpwstr>
  </property>
  <property fmtid="{D5CDD505-2E9C-101B-9397-08002B2CF9AE}" pid="7" name="ICV">
    <vt:lpwstr>CC3BA563C48D403AA90724D5A0DB7E3C</vt:lpwstr>
  </property>
  <property fmtid="{D5CDD505-2E9C-101B-9397-08002B2CF9AE}" pid="8" name="GrammarlyDocumentId">
    <vt:lpwstr>9c0dd58cda69d0b781e42093d0544fd3be352ca48304e96df3a1654409d40aef</vt:lpwstr>
  </property>
  <property fmtid="{D5CDD505-2E9C-101B-9397-08002B2CF9AE}" pid="9" name="_dlc_DocIdItemGuid">
    <vt:lpwstr>b1f62f40-7840-48ee-9e82-34f9dd67a669</vt:lpwstr>
  </property>
  <property fmtid="{D5CDD505-2E9C-101B-9397-08002B2CF9AE}" pid="10" name="MediaServiceImageTags">
    <vt:lpwstr/>
  </property>
</Properties>
</file>